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01239" w14:textId="77777777" w:rsidR="006831BB" w:rsidRPr="00123925" w:rsidRDefault="006831BB" w:rsidP="006831BB">
      <w:pPr>
        <w:pStyle w:val="BodyTextIndent"/>
        <w:widowControl w:val="0"/>
        <w:spacing w:after="160" w:line="240" w:lineRule="auto"/>
        <w:ind w:firstLine="0"/>
        <w:jc w:val="center"/>
        <w:rPr>
          <w:rFonts w:ascii="Sylfaen" w:hAnsi="Sylfaen"/>
          <w:i w:val="0"/>
          <w:sz w:val="24"/>
          <w:szCs w:val="24"/>
        </w:rPr>
      </w:pPr>
      <w:r w:rsidRPr="00123925">
        <w:rPr>
          <w:rFonts w:ascii="Sylfaen" w:hAnsi="Sylfaen"/>
          <w:i w:val="0"/>
          <w:sz w:val="24"/>
          <w:szCs w:val="24"/>
        </w:rPr>
        <w:t>ОБЪЯВЛЕНИЕ</w:t>
      </w:r>
    </w:p>
    <w:p w14:paraId="7877DE22" w14:textId="77777777" w:rsidR="006831BB" w:rsidRPr="00123925" w:rsidRDefault="006831BB" w:rsidP="006831BB">
      <w:pPr>
        <w:pStyle w:val="BodyTextIndent"/>
        <w:widowControl w:val="0"/>
        <w:spacing w:after="160" w:line="336" w:lineRule="auto"/>
        <w:ind w:firstLine="0"/>
        <w:jc w:val="center"/>
        <w:rPr>
          <w:rFonts w:ascii="Sylfaen" w:hAnsi="Sylfaen"/>
          <w:i w:val="0"/>
          <w:sz w:val="24"/>
          <w:szCs w:val="24"/>
        </w:rPr>
      </w:pPr>
      <w:r w:rsidRPr="00123925">
        <w:rPr>
          <w:rFonts w:ascii="Sylfaen" w:hAnsi="Sylfaen"/>
          <w:i w:val="0"/>
          <w:sz w:val="24"/>
          <w:szCs w:val="24"/>
        </w:rPr>
        <w:t>О ЗАПРОСЕ КОТИРОВОК</w:t>
      </w:r>
    </w:p>
    <w:p w14:paraId="2991BEDB" w14:textId="77777777" w:rsidR="003E0CB2" w:rsidRPr="009044F1" w:rsidRDefault="003E0CB2" w:rsidP="003E0CB2">
      <w:pPr>
        <w:pStyle w:val="BodyTextIndent"/>
        <w:widowControl w:val="0"/>
        <w:spacing w:after="160" w:line="240" w:lineRule="auto"/>
        <w:ind w:firstLine="0"/>
        <w:jc w:val="center"/>
        <w:rPr>
          <w:rFonts w:ascii="GHEA Grapalat" w:hAnsi="GHEA Grapalat"/>
          <w:i w:val="0"/>
          <w:sz w:val="24"/>
          <w:szCs w:val="24"/>
        </w:rPr>
      </w:pPr>
    </w:p>
    <w:p w14:paraId="57539ED0" w14:textId="2F1544EA" w:rsidR="003E0CB2" w:rsidRPr="00CE46D5" w:rsidRDefault="003E0CB2" w:rsidP="003E0CB2">
      <w:pPr>
        <w:pStyle w:val="BodyTextIndent"/>
        <w:widowControl w:val="0"/>
        <w:spacing w:after="160" w:line="240" w:lineRule="auto"/>
        <w:ind w:firstLine="0"/>
        <w:jc w:val="center"/>
        <w:rPr>
          <w:rFonts w:ascii="GHEA Grapalat" w:hAnsi="GHEA Grapalat"/>
          <w:i w:val="0"/>
          <w:spacing w:val="6"/>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CE46D5">
        <w:rPr>
          <w:rFonts w:ascii="GHEA Grapalat" w:hAnsi="GHEA Grapalat"/>
          <w:i w:val="0"/>
          <w:spacing w:val="6"/>
          <w:sz w:val="24"/>
          <w:szCs w:val="24"/>
        </w:rPr>
        <w:t xml:space="preserve">N </w:t>
      </w:r>
      <w:r w:rsidR="00A44784" w:rsidRPr="00CE46D5">
        <w:rPr>
          <w:rFonts w:ascii="GHEA Grapalat" w:hAnsi="GHEA Grapalat"/>
          <w:i w:val="0"/>
          <w:spacing w:val="6"/>
          <w:sz w:val="24"/>
          <w:szCs w:val="24"/>
        </w:rPr>
        <w:t>1</w:t>
      </w:r>
      <w:r w:rsidRPr="00CE46D5">
        <w:rPr>
          <w:rFonts w:ascii="GHEA Grapalat" w:hAnsi="GHEA Grapalat"/>
          <w:i w:val="0"/>
          <w:spacing w:val="6"/>
          <w:sz w:val="24"/>
          <w:szCs w:val="24"/>
        </w:rPr>
        <w:t xml:space="preserve"> от </w:t>
      </w:r>
      <w:r w:rsidR="008F3329" w:rsidRPr="008F3329">
        <w:rPr>
          <w:rFonts w:ascii="GHEA Grapalat" w:hAnsi="GHEA Grapalat"/>
          <w:i w:val="0"/>
          <w:spacing w:val="6"/>
          <w:sz w:val="24"/>
          <w:szCs w:val="24"/>
        </w:rPr>
        <w:t>06</w:t>
      </w:r>
      <w:r w:rsidR="004E5978" w:rsidRPr="00CE46D5">
        <w:rPr>
          <w:rFonts w:ascii="Cambria Math" w:hAnsi="Cambria Math" w:cs="Cambria Math"/>
          <w:i w:val="0"/>
          <w:spacing w:val="6"/>
          <w:sz w:val="24"/>
          <w:szCs w:val="24"/>
        </w:rPr>
        <w:t>․</w:t>
      </w:r>
      <w:r w:rsidR="004E5978" w:rsidRPr="00CE46D5">
        <w:rPr>
          <w:rFonts w:ascii="GHEA Grapalat" w:hAnsi="GHEA Grapalat"/>
          <w:i w:val="0"/>
          <w:spacing w:val="6"/>
          <w:sz w:val="24"/>
          <w:szCs w:val="24"/>
        </w:rPr>
        <w:t>0</w:t>
      </w:r>
      <w:r w:rsidR="008F3329" w:rsidRPr="008F3329">
        <w:rPr>
          <w:rFonts w:ascii="GHEA Grapalat" w:hAnsi="GHEA Grapalat"/>
          <w:i w:val="0"/>
          <w:spacing w:val="6"/>
          <w:sz w:val="24"/>
          <w:szCs w:val="24"/>
        </w:rPr>
        <w:t>5</w:t>
      </w:r>
      <w:r w:rsidRPr="00CE46D5">
        <w:rPr>
          <w:rFonts w:ascii="GHEA Grapalat" w:hAnsi="GHEA Grapalat"/>
          <w:i w:val="0"/>
          <w:spacing w:val="6"/>
          <w:sz w:val="24"/>
          <w:szCs w:val="24"/>
        </w:rPr>
        <w:t>.20</w:t>
      </w:r>
      <w:r w:rsidR="006E3007" w:rsidRPr="00CE46D5">
        <w:rPr>
          <w:rFonts w:ascii="GHEA Grapalat" w:hAnsi="GHEA Grapalat"/>
          <w:i w:val="0"/>
          <w:spacing w:val="6"/>
          <w:sz w:val="24"/>
          <w:szCs w:val="24"/>
        </w:rPr>
        <w:t>2</w:t>
      </w:r>
      <w:r w:rsidR="00921ADA" w:rsidRPr="00921ADA">
        <w:rPr>
          <w:rFonts w:ascii="GHEA Grapalat" w:hAnsi="GHEA Grapalat"/>
          <w:i w:val="0"/>
          <w:spacing w:val="6"/>
          <w:sz w:val="24"/>
          <w:szCs w:val="24"/>
        </w:rPr>
        <w:t>6</w:t>
      </w:r>
      <w:r w:rsidRPr="00CE46D5">
        <w:rPr>
          <w:rFonts w:ascii="GHEA Grapalat" w:hAnsi="GHEA Grapalat"/>
          <w:i w:val="0"/>
          <w:spacing w:val="6"/>
          <w:sz w:val="24"/>
          <w:szCs w:val="24"/>
        </w:rPr>
        <w:t>г.</w:t>
      </w:r>
    </w:p>
    <w:p w14:paraId="3E0087CD" w14:textId="7FECD45A" w:rsidR="003E0CB2" w:rsidRPr="00CE46D5" w:rsidRDefault="003E0CB2" w:rsidP="003E0CB2">
      <w:pPr>
        <w:pStyle w:val="BodyTextIndent"/>
        <w:widowControl w:val="0"/>
        <w:spacing w:after="160" w:line="240" w:lineRule="auto"/>
        <w:ind w:firstLine="0"/>
        <w:jc w:val="center"/>
        <w:rPr>
          <w:rFonts w:ascii="GHEA Grapalat" w:hAnsi="GHEA Grapalat"/>
          <w:i w:val="0"/>
          <w:spacing w:val="6"/>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44784" w:rsidRPr="00A243C0">
        <w:rPr>
          <w:rFonts w:ascii="GHEA Grapalat" w:hAnsi="GHEA Grapalat"/>
          <w:i w:val="0"/>
          <w:sz w:val="24"/>
          <w:szCs w:val="24"/>
        </w:rPr>
        <w:t xml:space="preserve"> </w:t>
      </w:r>
      <w:r w:rsidR="001E17B9" w:rsidRPr="001E17B9">
        <w:rPr>
          <w:rFonts w:ascii="GHEA Grapalat" w:hAnsi="GHEA Grapalat"/>
          <w:i w:val="0"/>
          <w:spacing w:val="6"/>
          <w:sz w:val="24"/>
          <w:szCs w:val="24"/>
        </w:rPr>
        <w:t>«</w:t>
      </w:r>
      <w:r w:rsidR="00A44784" w:rsidRPr="001E17B9">
        <w:rPr>
          <w:rFonts w:ascii="Arial" w:hAnsi="Arial" w:cs="Arial"/>
          <w:i w:val="0"/>
          <w:spacing w:val="6"/>
          <w:sz w:val="24"/>
          <w:szCs w:val="24"/>
        </w:rPr>
        <w:t>ԳԹԿ</w:t>
      </w:r>
      <w:r w:rsidR="00A44784" w:rsidRPr="001E17B9">
        <w:rPr>
          <w:rFonts w:ascii="GHEA Grapalat" w:hAnsi="GHEA Grapalat"/>
          <w:i w:val="0"/>
          <w:spacing w:val="6"/>
          <w:sz w:val="24"/>
          <w:szCs w:val="24"/>
        </w:rPr>
        <w:t>-</w:t>
      </w:r>
      <w:r w:rsidR="00A44784" w:rsidRPr="001E17B9">
        <w:rPr>
          <w:rFonts w:ascii="Arial" w:hAnsi="Arial" w:cs="Arial"/>
          <w:i w:val="0"/>
          <w:spacing w:val="6"/>
          <w:sz w:val="24"/>
          <w:szCs w:val="24"/>
        </w:rPr>
        <w:t>ԳՀ</w:t>
      </w:r>
      <w:r w:rsidR="004E5978" w:rsidRPr="001E17B9">
        <w:rPr>
          <w:rFonts w:ascii="Arial" w:hAnsi="Arial" w:cs="Arial"/>
          <w:i w:val="0"/>
          <w:spacing w:val="6"/>
          <w:sz w:val="24"/>
          <w:szCs w:val="24"/>
        </w:rPr>
        <w:t>Ծ</w:t>
      </w:r>
      <w:r w:rsidR="00A44784" w:rsidRPr="001E17B9">
        <w:rPr>
          <w:rFonts w:ascii="Arial" w:hAnsi="Arial" w:cs="Arial"/>
          <w:i w:val="0"/>
          <w:spacing w:val="6"/>
          <w:sz w:val="24"/>
          <w:szCs w:val="24"/>
        </w:rPr>
        <w:t>ՁԲ</w:t>
      </w:r>
      <w:r w:rsidR="00A44784" w:rsidRPr="001E17B9">
        <w:rPr>
          <w:rFonts w:ascii="GHEA Grapalat" w:hAnsi="GHEA Grapalat"/>
          <w:i w:val="0"/>
          <w:spacing w:val="6"/>
          <w:sz w:val="24"/>
          <w:szCs w:val="24"/>
        </w:rPr>
        <w:t>-202</w:t>
      </w:r>
      <w:r w:rsidR="00921ADA">
        <w:rPr>
          <w:rFonts w:ascii="GHEA Grapalat" w:hAnsi="GHEA Grapalat"/>
          <w:i w:val="0"/>
          <w:spacing w:val="6"/>
          <w:sz w:val="24"/>
          <w:szCs w:val="24"/>
          <w:lang w:val="en-US"/>
        </w:rPr>
        <w:t>6</w:t>
      </w:r>
      <w:r w:rsidR="00A44784" w:rsidRPr="001E17B9">
        <w:rPr>
          <w:rFonts w:ascii="GHEA Grapalat" w:hAnsi="GHEA Grapalat"/>
          <w:i w:val="0"/>
          <w:spacing w:val="6"/>
          <w:sz w:val="24"/>
          <w:szCs w:val="24"/>
        </w:rPr>
        <w:t>/</w:t>
      </w:r>
      <w:r w:rsidR="00363B41" w:rsidRPr="008F3329">
        <w:rPr>
          <w:rFonts w:ascii="GHEA Grapalat" w:hAnsi="GHEA Grapalat"/>
          <w:i w:val="0"/>
          <w:spacing w:val="6"/>
          <w:sz w:val="24"/>
          <w:szCs w:val="24"/>
        </w:rPr>
        <w:t>1</w:t>
      </w:r>
      <w:r w:rsidR="008F3329" w:rsidRPr="00921ADA">
        <w:rPr>
          <w:rFonts w:ascii="GHEA Grapalat" w:hAnsi="GHEA Grapalat"/>
          <w:i w:val="0"/>
          <w:spacing w:val="6"/>
          <w:sz w:val="24"/>
          <w:szCs w:val="24"/>
        </w:rPr>
        <w:t>9</w:t>
      </w:r>
      <w:r w:rsidR="001E17B9" w:rsidRPr="001E17B9">
        <w:rPr>
          <w:rFonts w:ascii="GHEA Grapalat" w:hAnsi="GHEA Grapalat"/>
          <w:i w:val="0"/>
          <w:spacing w:val="6"/>
          <w:sz w:val="24"/>
          <w:szCs w:val="24"/>
        </w:rPr>
        <w:t>»</w:t>
      </w:r>
    </w:p>
    <w:p w14:paraId="35668F14" w14:textId="77777777" w:rsidR="003E0CB2" w:rsidRPr="0000732C" w:rsidRDefault="003E0CB2" w:rsidP="003E0CB2">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A44784" w:rsidRPr="00A44784">
        <w:rPr>
          <w:rFonts w:ascii="GHEA Grapalat" w:hAnsi="GHEA Grapalat"/>
          <w:i w:val="0"/>
          <w:spacing w:val="6"/>
          <w:sz w:val="24"/>
          <w:szCs w:val="24"/>
        </w:rPr>
        <w:t>''Центр оценки и тестирования''</w:t>
      </w:r>
      <w:r w:rsidR="00A44784">
        <w:rPr>
          <w:rFonts w:ascii="GHEA Grapalat" w:hAnsi="GHEA Grapalat"/>
          <w:i w:val="0"/>
          <w:spacing w:val="6"/>
          <w:sz w:val="24"/>
          <w:szCs w:val="24"/>
        </w:rPr>
        <w:t>Г</w:t>
      </w:r>
      <w:r w:rsidRPr="0000732C">
        <w:rPr>
          <w:rFonts w:ascii="GHEA Grapalat" w:hAnsi="GHEA Grapalat"/>
          <w:i w:val="0"/>
          <w:spacing w:val="6"/>
          <w:sz w:val="24"/>
          <w:szCs w:val="24"/>
        </w:rPr>
        <w:t xml:space="preserve">НКО, </w:t>
      </w:r>
      <w:r w:rsidR="00A44784" w:rsidRPr="00A44784">
        <w:rPr>
          <w:rFonts w:ascii="GHEA Grapalat" w:hAnsi="GHEA Grapalat"/>
          <w:i w:val="0"/>
          <w:spacing w:val="6"/>
          <w:sz w:val="24"/>
          <w:szCs w:val="24"/>
        </w:rPr>
        <w:t>который находится по адресу Айгестана 9/4</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г.</w:t>
      </w:r>
      <w:r w:rsidRPr="004465A6">
        <w:rPr>
          <w:rFonts w:ascii="GHEA Grapalat" w:hAnsi="GHEA Grapalat"/>
          <w:i w:val="0"/>
          <w:spacing w:val="6"/>
          <w:sz w:val="24"/>
          <w:szCs w:val="24"/>
        </w:rPr>
        <w:t xml:space="preserve"> </w:t>
      </w:r>
      <w:r w:rsidRPr="0000732C">
        <w:rPr>
          <w:rFonts w:ascii="GHEA Grapalat" w:hAnsi="GHEA Grapalat"/>
          <w:i w:val="0"/>
          <w:spacing w:val="6"/>
          <w:sz w:val="24"/>
          <w:szCs w:val="24"/>
        </w:rPr>
        <w:t>Ереван, РА</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объявляет </w:t>
      </w:r>
      <w:r w:rsidR="00340D58">
        <w:rPr>
          <w:rFonts w:ascii="GHEA Grapalat" w:hAnsi="GHEA Grapalat"/>
          <w:i w:val="0"/>
          <w:spacing w:val="6"/>
          <w:sz w:val="24"/>
          <w:szCs w:val="24"/>
        </w:rPr>
        <w:t>о за</w:t>
      </w:r>
      <w:r>
        <w:rPr>
          <w:rFonts w:ascii="GHEA Grapalat" w:hAnsi="GHEA Grapalat"/>
          <w:i w:val="0"/>
          <w:spacing w:val="6"/>
          <w:sz w:val="24"/>
          <w:szCs w:val="24"/>
        </w:rPr>
        <w:t>прос</w:t>
      </w:r>
      <w:r w:rsidR="00340D58">
        <w:rPr>
          <w:rFonts w:ascii="GHEA Grapalat" w:hAnsi="GHEA Grapalat"/>
          <w:i w:val="0"/>
          <w:spacing w:val="6"/>
          <w:sz w:val="24"/>
          <w:szCs w:val="24"/>
        </w:rPr>
        <w:t>е</w:t>
      </w:r>
      <w:r w:rsidRPr="0000732C">
        <w:rPr>
          <w:rFonts w:ascii="GHEA Grapalat" w:hAnsi="GHEA Grapalat"/>
          <w:i w:val="0"/>
          <w:spacing w:val="6"/>
          <w:sz w:val="24"/>
          <w:szCs w:val="24"/>
        </w:rPr>
        <w:t xml:space="preserve"> </w:t>
      </w:r>
      <w:r w:rsidR="00340D58">
        <w:rPr>
          <w:rFonts w:ascii="GHEA Grapalat" w:hAnsi="GHEA Grapalat"/>
          <w:i w:val="0"/>
          <w:spacing w:val="6"/>
          <w:sz w:val="24"/>
          <w:szCs w:val="24"/>
        </w:rPr>
        <w:t>котировок</w:t>
      </w:r>
      <w:r w:rsidRPr="0000732C">
        <w:rPr>
          <w:rFonts w:ascii="GHEA Grapalat" w:hAnsi="GHEA Grapalat"/>
          <w:i w:val="0"/>
          <w:spacing w:val="6"/>
          <w:sz w:val="24"/>
          <w:szCs w:val="24"/>
        </w:rPr>
        <w:t>, который проводится одним этапом.</w:t>
      </w:r>
    </w:p>
    <w:p w14:paraId="3A8BB04F" w14:textId="3B5B7AB3" w:rsidR="003E0CB2" w:rsidRDefault="003E0CB2" w:rsidP="00A44784">
      <w:pPr>
        <w:pStyle w:val="HTMLPreformatted"/>
        <w:shd w:val="clear" w:color="auto" w:fill="F8F9FA"/>
        <w:spacing w:line="540" w:lineRule="atLeast"/>
        <w:rPr>
          <w:rFonts w:ascii="GHEA Grapalat" w:hAnsi="GHEA Grapalat"/>
          <w:i/>
          <w:sz w:val="24"/>
          <w:szCs w:val="24"/>
        </w:rPr>
      </w:pPr>
      <w:r w:rsidRPr="0000732C">
        <w:rPr>
          <w:rFonts w:ascii="GHEA Grapalat" w:hAnsi="GHEA Grapalat"/>
          <w:spacing w:val="6"/>
          <w:sz w:val="24"/>
          <w:szCs w:val="24"/>
        </w:rPr>
        <w:t xml:space="preserve">Участнику, </w:t>
      </w:r>
      <w:r w:rsidRPr="009044F1">
        <w:rPr>
          <w:rFonts w:ascii="GHEA Grapalat" w:hAnsi="GHEA Grapalat"/>
          <w:sz w:val="24"/>
          <w:szCs w:val="24"/>
        </w:rPr>
        <w:t xml:space="preserve">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782D60">
        <w:rPr>
          <w:rFonts w:ascii="GHEA Grapalat" w:hAnsi="GHEA Grapalat"/>
          <w:spacing w:val="6"/>
          <w:sz w:val="24"/>
          <w:szCs w:val="24"/>
        </w:rPr>
        <w:t>установленном</w:t>
      </w:r>
      <w:r w:rsidRPr="00782D60">
        <w:rPr>
          <w:spacing w:val="6"/>
          <w:sz w:val="24"/>
          <w:szCs w:val="24"/>
          <w:lang w:val="en-US"/>
        </w:rPr>
        <w:t> </w:t>
      </w:r>
      <w:r w:rsidRPr="00782D60">
        <w:rPr>
          <w:rFonts w:ascii="GHEA Grapalat" w:hAnsi="GHEA Grapalat"/>
          <w:spacing w:val="6"/>
          <w:sz w:val="24"/>
          <w:szCs w:val="24"/>
        </w:rPr>
        <w:t>порядке будет</w:t>
      </w:r>
      <w:r>
        <w:rPr>
          <w:rFonts w:ascii="GHEA Grapalat" w:hAnsi="GHEA Grapalat"/>
          <w:spacing w:val="6"/>
          <w:sz w:val="24"/>
          <w:szCs w:val="24"/>
        </w:rPr>
        <w:t xml:space="preserve"> предложено заключить договор </w:t>
      </w:r>
      <w:r w:rsidRPr="008C2B60">
        <w:rPr>
          <w:rFonts w:ascii="GHEA Grapalat" w:hAnsi="GHEA Grapalat"/>
          <w:spacing w:val="6"/>
          <w:sz w:val="24"/>
          <w:szCs w:val="24"/>
        </w:rPr>
        <w:t>по</w:t>
      </w:r>
      <w:r>
        <w:rPr>
          <w:rFonts w:ascii="GHEA Grapalat" w:hAnsi="GHEA Grapalat"/>
          <w:spacing w:val="6"/>
          <w:sz w:val="24"/>
          <w:szCs w:val="24"/>
        </w:rPr>
        <w:t xml:space="preserve"> </w:t>
      </w:r>
      <w:r w:rsidRPr="0000732C">
        <w:rPr>
          <w:rFonts w:ascii="GHEA Grapalat" w:hAnsi="GHEA Grapalat"/>
          <w:spacing w:val="6"/>
          <w:sz w:val="24"/>
          <w:szCs w:val="24"/>
        </w:rPr>
        <w:t xml:space="preserve">поставку </w:t>
      </w:r>
      <w:r w:rsidR="00363B41" w:rsidRPr="004E5978">
        <w:rPr>
          <w:rFonts w:ascii="GHEA Grapalat" w:hAnsi="GHEA Grapalat" w:cs="Times New Roman"/>
          <w:spacing w:val="6"/>
          <w:sz w:val="24"/>
          <w:szCs w:val="24"/>
          <w:lang w:bidi="ru-RU"/>
        </w:rPr>
        <w:t>у</w:t>
      </w:r>
      <w:r w:rsidR="00363B41" w:rsidRPr="004E5978">
        <w:rPr>
          <w:rFonts w:ascii="GHEA Grapalat" w:hAnsi="GHEA Grapalat" w:cs="Times New Roman"/>
          <w:spacing w:val="6"/>
          <w:sz w:val="24"/>
          <w:szCs w:val="24"/>
        </w:rPr>
        <w:t xml:space="preserve">слуги по </w:t>
      </w:r>
      <w:r w:rsidR="008F3329" w:rsidRPr="008F3329">
        <w:rPr>
          <w:rFonts w:ascii="GHEA Grapalat" w:hAnsi="GHEA Grapalat"/>
          <w:spacing w:val="6"/>
          <w:sz w:val="24"/>
          <w:szCs w:val="24"/>
        </w:rPr>
        <w:t>хранению (депозитарию) и транспортировке (сбору) экзаменационных тестов</w:t>
      </w:r>
      <w:r w:rsidR="008F3329">
        <w:rPr>
          <w:rFonts w:ascii="GHEA Grapalat" w:hAnsi="GHEA Grapalat"/>
          <w:spacing w:val="6"/>
          <w:sz w:val="24"/>
          <w:szCs w:val="24"/>
          <w:lang w:val="en-US"/>
        </w:rPr>
        <w:t xml:space="preserve"> </w:t>
      </w:r>
      <w:r w:rsidRPr="004577B3">
        <w:rPr>
          <w:rFonts w:ascii="GHEA Grapalat" w:hAnsi="GHEA Grapalat"/>
          <w:spacing w:val="6"/>
          <w:sz w:val="24"/>
          <w:szCs w:val="24"/>
        </w:rPr>
        <w:t>(</w:t>
      </w:r>
      <w:r w:rsidRPr="003626DB">
        <w:rPr>
          <w:rFonts w:ascii="GHEA Grapalat" w:hAnsi="GHEA Grapalat"/>
          <w:sz w:val="24"/>
          <w:szCs w:val="24"/>
        </w:rPr>
        <w:t>далее</w:t>
      </w:r>
      <w:r>
        <w:rPr>
          <w:rFonts w:ascii="GHEA Grapalat" w:hAnsi="GHEA Grapalat"/>
          <w:sz w:val="24"/>
          <w:szCs w:val="24"/>
        </w:rPr>
        <w:t xml:space="preserve"> — договор).</w:t>
      </w:r>
    </w:p>
    <w:p w14:paraId="1BF78976" w14:textId="77777777"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26147A4" w14:textId="77777777" w:rsidR="003E0CB2" w:rsidRPr="00F677F1" w:rsidRDefault="003E0CB2" w:rsidP="003E0CB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90614E6" w14:textId="77777777" w:rsidR="003E0CB2" w:rsidRPr="003F762C" w:rsidRDefault="003E0CB2" w:rsidP="003E0CB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295CAFD9" w14:textId="77777777"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3D2DEB6" w14:textId="03F653FE"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5A1AAF">
        <w:rPr>
          <w:rFonts w:ascii="GHEA Grapalat" w:hAnsi="GHEA Grapalat"/>
          <w:i w:val="0"/>
          <w:sz w:val="24"/>
          <w:szCs w:val="24"/>
        </w:rPr>
        <w:t>1</w:t>
      </w:r>
      <w:r w:rsidR="008F3329" w:rsidRPr="008F3329">
        <w:rPr>
          <w:rFonts w:ascii="GHEA Grapalat" w:hAnsi="GHEA Grapalat"/>
          <w:i w:val="0"/>
          <w:sz w:val="24"/>
          <w:szCs w:val="24"/>
        </w:rPr>
        <w:t>1</w:t>
      </w:r>
      <w:r w:rsidRPr="005A1AAF">
        <w:rPr>
          <w:rFonts w:ascii="GHEA Grapalat" w:hAnsi="GHEA Grapalat"/>
          <w:i w:val="0"/>
          <w:sz w:val="24"/>
          <w:szCs w:val="24"/>
        </w:rPr>
        <w:t xml:space="preserve">:00 часов </w:t>
      </w:r>
      <w:r w:rsidR="007E3DAF" w:rsidRPr="007E3DAF">
        <w:rPr>
          <w:rFonts w:ascii="GHEA Grapalat" w:hAnsi="GHEA Grapalat"/>
          <w:i w:val="0"/>
          <w:sz w:val="24"/>
          <w:szCs w:val="24"/>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2BB6E5E1" w14:textId="77777777" w:rsidR="003E0CB2" w:rsidRPr="00D5443D" w:rsidRDefault="003E0CB2" w:rsidP="003E0CB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29DA296" w14:textId="77777777" w:rsidR="003E0CB2" w:rsidRPr="001B32D9"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147310AA" w14:textId="683250D4" w:rsidR="003E0CB2" w:rsidRPr="000F11E5" w:rsidRDefault="003E0CB2" w:rsidP="00CA37BB">
      <w:pPr>
        <w:pStyle w:val="HTMLPreformatted"/>
        <w:shd w:val="clear" w:color="auto" w:fill="F8F9FA"/>
        <w:spacing w:line="540" w:lineRule="atLeast"/>
        <w:rPr>
          <w:rFonts w:ascii="GHEA Grapalat" w:hAnsi="GHEA Grapalat"/>
          <w:i/>
          <w:sz w:val="24"/>
          <w:szCs w:val="24"/>
        </w:rPr>
      </w:pPr>
      <w:r w:rsidRPr="00DB223B">
        <w:rPr>
          <w:rFonts w:ascii="GHEA Grapalat" w:hAnsi="GHEA Grapalat"/>
          <w:sz w:val="24"/>
          <w:szCs w:val="24"/>
        </w:rPr>
        <w:t xml:space="preserve">Заявки конкурса необходимо предоставить в документальной форме, по адресу </w:t>
      </w:r>
      <w:r w:rsidR="00CA37BB">
        <w:rPr>
          <w:rFonts w:ascii="GHEA Grapalat" w:hAnsi="GHEA Grapalat"/>
          <w:sz w:val="24"/>
          <w:szCs w:val="24"/>
        </w:rPr>
        <w:t xml:space="preserve"> </w:t>
      </w:r>
      <w:r w:rsidR="007E3DAF" w:rsidRPr="007E3DAF">
        <w:rPr>
          <w:rFonts w:ascii="GHEA Grapalat" w:hAnsi="GHEA Grapalat"/>
          <w:sz w:val="24"/>
          <w:szCs w:val="24"/>
        </w:rPr>
        <w:t xml:space="preserve"> </w:t>
      </w:r>
      <w:r w:rsidR="00CA37BB">
        <w:rPr>
          <w:rFonts w:ascii="GHEA Grapalat" w:hAnsi="GHEA Grapalat"/>
          <w:sz w:val="24"/>
          <w:szCs w:val="24"/>
        </w:rPr>
        <w:t xml:space="preserve">г. Еревана, </w:t>
      </w:r>
      <w:r w:rsidRPr="00DB223B">
        <w:rPr>
          <w:rFonts w:ascii="GHEA Grapalat" w:hAnsi="GHEA Grapalat"/>
          <w:sz w:val="24"/>
          <w:szCs w:val="24"/>
        </w:rPr>
        <w:t xml:space="preserve">ул. </w:t>
      </w:r>
      <w:r w:rsidR="00A44784" w:rsidRPr="00A44784">
        <w:rPr>
          <w:rFonts w:ascii="GHEA Grapalat" w:hAnsi="GHEA Grapalat"/>
          <w:sz w:val="24"/>
          <w:szCs w:val="24"/>
        </w:rPr>
        <w:t>Айгестана 9/4</w:t>
      </w:r>
      <w:r>
        <w:rPr>
          <w:rFonts w:ascii="GHEA Grapalat" w:hAnsi="GHEA Grapalat"/>
          <w:sz w:val="24"/>
          <w:szCs w:val="24"/>
        </w:rPr>
        <w:t>,</w:t>
      </w:r>
      <w:r w:rsidR="005E2099">
        <w:rPr>
          <w:rFonts w:ascii="GHEA Grapalat" w:hAnsi="GHEA Grapalat"/>
          <w:i/>
          <w:sz w:val="24"/>
          <w:szCs w:val="24"/>
          <w:lang w:val="hy-AM"/>
        </w:rPr>
        <w:t xml:space="preserve"> </w:t>
      </w:r>
      <w:r w:rsidR="00A44784">
        <w:rPr>
          <w:rFonts w:asciiTheme="minorHAnsi" w:hAnsiTheme="minorHAnsi"/>
          <w:sz w:val="24"/>
          <w:szCs w:val="24"/>
          <w:lang w:val="hy-AM"/>
        </w:rPr>
        <w:t>1</w:t>
      </w:r>
      <w:r w:rsidR="00CA37BB">
        <w:rPr>
          <w:rFonts w:ascii="GHEA Grapalat" w:hAnsi="GHEA Grapalat"/>
          <w:sz w:val="24"/>
          <w:szCs w:val="24"/>
        </w:rPr>
        <w:t xml:space="preserve"> </w:t>
      </w:r>
      <w:r w:rsidR="005E2099" w:rsidRPr="00CA37BB">
        <w:rPr>
          <w:rFonts w:ascii="GHEA Grapalat" w:hAnsi="GHEA Grapalat"/>
          <w:sz w:val="24"/>
          <w:szCs w:val="24"/>
        </w:rPr>
        <w:t>этаж</w:t>
      </w:r>
      <w:r w:rsidR="00CA37BB">
        <w:rPr>
          <w:rFonts w:ascii="GHEA Grapalat" w:hAnsi="GHEA Grapalat"/>
          <w:sz w:val="24"/>
          <w:szCs w:val="24"/>
        </w:rPr>
        <w:t xml:space="preserve">, </w:t>
      </w:r>
      <w:r w:rsidR="00A44784">
        <w:rPr>
          <w:rFonts w:asciiTheme="minorHAnsi" w:hAnsiTheme="minorHAnsi"/>
          <w:sz w:val="24"/>
          <w:szCs w:val="24"/>
          <w:lang w:val="en-US"/>
        </w:rPr>
        <w:t>N</w:t>
      </w:r>
      <w:r w:rsidR="00A44784">
        <w:rPr>
          <w:rFonts w:ascii="GHEA Grapalat" w:hAnsi="GHEA Grapalat"/>
          <w:sz w:val="24"/>
          <w:szCs w:val="24"/>
        </w:rPr>
        <w:t>1</w:t>
      </w:r>
      <w:r w:rsidR="00CA37BB">
        <w:rPr>
          <w:rFonts w:ascii="GHEA Grapalat" w:hAnsi="GHEA Grapalat"/>
          <w:sz w:val="24"/>
          <w:szCs w:val="24"/>
        </w:rPr>
        <w:t xml:space="preserve"> кабинет </w:t>
      </w:r>
      <w:r>
        <w:rPr>
          <w:rFonts w:ascii="GHEA Grapalat" w:hAnsi="GHEA Grapalat"/>
          <w:sz w:val="24"/>
          <w:szCs w:val="24"/>
        </w:rPr>
        <w:t>до 1</w:t>
      </w:r>
      <w:r w:rsidR="008F3329" w:rsidRPr="008F3329">
        <w:rPr>
          <w:rFonts w:ascii="GHEA Grapalat" w:hAnsi="GHEA Grapalat"/>
          <w:sz w:val="24"/>
          <w:szCs w:val="24"/>
        </w:rPr>
        <w:t>1</w:t>
      </w:r>
      <w:r w:rsidRPr="005A1AAF">
        <w:rPr>
          <w:rFonts w:ascii="GHEA Grapalat" w:hAnsi="GHEA Grapalat"/>
          <w:sz w:val="24"/>
          <w:szCs w:val="24"/>
        </w:rPr>
        <w:t xml:space="preserve">:00 часов </w:t>
      </w:r>
      <w:r w:rsidR="007E3DAF" w:rsidRPr="007E3DAF">
        <w:rPr>
          <w:rFonts w:ascii="GHEA Grapalat" w:hAnsi="GHEA Grapalat"/>
          <w:sz w:val="24"/>
          <w:szCs w:val="24"/>
        </w:rPr>
        <w:t>7</w:t>
      </w:r>
      <w:r w:rsidRPr="005A1AAF">
        <w:rPr>
          <w:rFonts w:ascii="GHEA Grapalat" w:hAnsi="GHEA Grapalat"/>
          <w:sz w:val="24"/>
          <w:szCs w:val="24"/>
        </w:rPr>
        <w:t>-го</w:t>
      </w:r>
      <w:r w:rsidRPr="00DB223B">
        <w:rPr>
          <w:rFonts w:ascii="GHEA Grapalat" w:hAnsi="GHEA Grapalat"/>
          <w:sz w:val="24"/>
          <w:szCs w:val="24"/>
        </w:rPr>
        <w:t xml:space="preserve"> дня</w:t>
      </w:r>
      <w:r w:rsidRPr="000F0CA8">
        <w:rPr>
          <w:rFonts w:ascii="GHEA Grapalat" w:hAnsi="GHEA Grapalat"/>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sz w:val="24"/>
          <w:szCs w:val="24"/>
        </w:rPr>
        <w:t>м языке.</w:t>
      </w:r>
    </w:p>
    <w:p w14:paraId="1D52F7C4" w14:textId="58F19A9D" w:rsidR="00CE46D5" w:rsidRPr="0004433D" w:rsidRDefault="003E0CB2" w:rsidP="00CE46D5">
      <w:pPr>
        <w:widowControl w:val="0"/>
        <w:spacing w:after="160"/>
        <w:ind w:firstLine="567"/>
        <w:jc w:val="both"/>
        <w:rPr>
          <w:rFonts w:ascii="GHEA Grapalat" w:hAnsi="GHEA Grapalat"/>
          <w:i/>
        </w:rPr>
      </w:pPr>
      <w:r w:rsidRPr="000F0CA8">
        <w:rPr>
          <w:rFonts w:ascii="GHEA Grapalat" w:hAnsi="GHEA Grapalat"/>
        </w:rPr>
        <w:t xml:space="preserve">Вскрытие заявок будет проводиться </w:t>
      </w:r>
      <w:r w:rsidRPr="00DB223B">
        <w:rPr>
          <w:rFonts w:ascii="GHEA Grapalat" w:hAnsi="GHEA Grapalat"/>
        </w:rPr>
        <w:t xml:space="preserve">по адресу </w:t>
      </w:r>
      <w:r w:rsidR="00CA37BB">
        <w:rPr>
          <w:rFonts w:ascii="GHEA Grapalat" w:hAnsi="GHEA Grapalat"/>
        </w:rPr>
        <w:t xml:space="preserve">г. Еревана, </w:t>
      </w:r>
      <w:r w:rsidR="00A44784" w:rsidRPr="00DB223B">
        <w:rPr>
          <w:rFonts w:ascii="GHEA Grapalat" w:hAnsi="GHEA Grapalat"/>
        </w:rPr>
        <w:t xml:space="preserve">ул. </w:t>
      </w:r>
      <w:r w:rsidR="00A44784" w:rsidRPr="00A44784">
        <w:rPr>
          <w:rFonts w:ascii="GHEA Grapalat" w:hAnsi="GHEA Grapalat" w:cs="Courier New"/>
        </w:rPr>
        <w:t>Айгестана 9/4</w:t>
      </w:r>
      <w:r w:rsidR="00A44784">
        <w:rPr>
          <w:rFonts w:ascii="GHEA Grapalat" w:hAnsi="GHEA Grapalat"/>
        </w:rPr>
        <w:t>,</w:t>
      </w:r>
      <w:r w:rsidR="00A44784">
        <w:rPr>
          <w:rFonts w:ascii="GHEA Grapalat" w:hAnsi="GHEA Grapalat"/>
          <w:i/>
          <w:lang w:val="hy-AM"/>
        </w:rPr>
        <w:t xml:space="preserve"> </w:t>
      </w:r>
      <w:r w:rsidR="00A44784" w:rsidRPr="00A44784">
        <w:rPr>
          <w:rFonts w:asciiTheme="minorHAnsi" w:hAnsiTheme="minorHAnsi"/>
        </w:rPr>
        <w:t>2-</w:t>
      </w:r>
      <w:r w:rsidR="00A44784">
        <w:rPr>
          <w:rFonts w:asciiTheme="minorHAnsi" w:hAnsiTheme="minorHAnsi"/>
        </w:rPr>
        <w:t>ой</w:t>
      </w:r>
      <w:r w:rsidR="00A44784">
        <w:rPr>
          <w:rFonts w:ascii="GHEA Grapalat" w:hAnsi="GHEA Grapalat"/>
        </w:rPr>
        <w:t xml:space="preserve"> </w:t>
      </w:r>
      <w:r w:rsidR="00A44784" w:rsidRPr="00CA37BB">
        <w:rPr>
          <w:rFonts w:ascii="GHEA Grapalat" w:hAnsi="GHEA Grapalat"/>
        </w:rPr>
        <w:t>этаж</w:t>
      </w:r>
      <w:r w:rsidR="00A44784">
        <w:rPr>
          <w:rFonts w:ascii="GHEA Grapalat" w:hAnsi="GHEA Grapalat"/>
        </w:rPr>
        <w:t xml:space="preserve"> 1</w:t>
      </w:r>
      <w:r w:rsidR="008F3329" w:rsidRPr="00921ADA">
        <w:rPr>
          <w:rFonts w:ascii="GHEA Grapalat" w:hAnsi="GHEA Grapalat"/>
        </w:rPr>
        <w:t>1</w:t>
      </w:r>
      <w:r w:rsidR="00A44784" w:rsidRPr="005A1AAF">
        <w:rPr>
          <w:rFonts w:ascii="GHEA Grapalat" w:hAnsi="GHEA Grapalat"/>
        </w:rPr>
        <w:t xml:space="preserve">:00 часов </w:t>
      </w:r>
      <w:r w:rsidR="008F3329" w:rsidRPr="00921ADA">
        <w:rPr>
          <w:rFonts w:ascii="GHEA Grapalat" w:hAnsi="GHEA Grapalat"/>
        </w:rPr>
        <w:t>13</w:t>
      </w:r>
      <w:r w:rsidR="004E5978">
        <w:rPr>
          <w:rFonts w:ascii="GHEA Grapalat" w:hAnsi="GHEA Grapalat"/>
        </w:rPr>
        <w:t>.0</w:t>
      </w:r>
      <w:r w:rsidR="008F3329" w:rsidRPr="00921ADA">
        <w:rPr>
          <w:rFonts w:ascii="GHEA Grapalat" w:hAnsi="GHEA Grapalat"/>
        </w:rPr>
        <w:t>5</w:t>
      </w:r>
      <w:r w:rsidR="004E5978">
        <w:rPr>
          <w:rFonts w:ascii="GHEA Grapalat" w:hAnsi="GHEA Grapalat"/>
        </w:rPr>
        <w:t>.</w:t>
      </w:r>
      <w:r w:rsidR="006E3007">
        <w:rPr>
          <w:rFonts w:ascii="GHEA Grapalat" w:hAnsi="GHEA Grapalat"/>
        </w:rPr>
        <w:t>202</w:t>
      </w:r>
      <w:r w:rsidR="00921ADA">
        <w:rPr>
          <w:rFonts w:ascii="GHEA Grapalat" w:hAnsi="GHEA Grapalat"/>
          <w:lang w:val="en-US"/>
        </w:rPr>
        <w:t>6</w:t>
      </w:r>
      <w:r w:rsidR="006E3007">
        <w:rPr>
          <w:rFonts w:ascii="GHEA Grapalat" w:hAnsi="GHEA Grapalat"/>
        </w:rPr>
        <w:t>.</w:t>
      </w:r>
      <w:r w:rsidR="006E3007" w:rsidRPr="009044F1">
        <w:rPr>
          <w:rFonts w:ascii="GHEA Grapalat" w:hAnsi="GHEA Grapalat"/>
        </w:rPr>
        <w:t xml:space="preserve"> </w:t>
      </w:r>
      <w:r w:rsidR="00CE46D5" w:rsidRPr="0004433D">
        <w:rPr>
          <w:rFonts w:ascii="GHEA Grapalat" w:hAnsi="GHEA Grapalat"/>
          <w:i/>
        </w:rPr>
        <w:t xml:space="preserve">Обжалование данной процедуры осуществляется в порядке, установленном законом РА </w:t>
      </w:r>
      <w:r w:rsidR="00CE46D5" w:rsidRPr="005A1DAC">
        <w:rPr>
          <w:rFonts w:ascii="GHEA Grapalat" w:hAnsi="GHEA Grapalat"/>
          <w:i/>
        </w:rPr>
        <w:t xml:space="preserve">  </w:t>
      </w:r>
      <w:r w:rsidR="00CE46D5" w:rsidRPr="0004433D">
        <w:rPr>
          <w:rFonts w:ascii="GHEA Grapalat" w:hAnsi="GHEA Grapalat"/>
          <w:i/>
        </w:rPr>
        <w:t>"О закупках" и гражданским процессуальным кодексом РА.</w:t>
      </w:r>
    </w:p>
    <w:p w14:paraId="12F7E1EA" w14:textId="77777777" w:rsidR="003E0CB2" w:rsidRPr="00C25576" w:rsidRDefault="003E0CB2" w:rsidP="00CE46D5">
      <w:pPr>
        <w:ind w:firstLine="708"/>
        <w:jc w:val="both"/>
        <w:rPr>
          <w:rFonts w:ascii="GHEA Grapalat" w:hAnsi="GHEA Grapalat"/>
          <w:i/>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r w:rsidR="00E06B42">
        <w:rPr>
          <w:rFonts w:ascii="GHEA Grapalat" w:hAnsi="GHEA Grapalat"/>
        </w:rPr>
        <w:t>Нареку Геворг</w:t>
      </w:r>
      <w:r w:rsidRPr="00116E43">
        <w:rPr>
          <w:rFonts w:ascii="GHEA Grapalat" w:hAnsi="GHEA Grapalat"/>
        </w:rPr>
        <w:t>яну</w:t>
      </w:r>
      <w:r w:rsidR="00340D58">
        <w:rPr>
          <w:rFonts w:ascii="GHEA Grapalat" w:hAnsi="GHEA Grapalat"/>
          <w:sz w:val="16"/>
          <w:szCs w:val="16"/>
        </w:rPr>
        <w:t>.</w:t>
      </w:r>
    </w:p>
    <w:p w14:paraId="4AA27AF7" w14:textId="1ACC6B5C" w:rsidR="003E0CB2" w:rsidRPr="0000732C" w:rsidRDefault="003E0CB2" w:rsidP="003E0CB2">
      <w:pPr>
        <w:ind w:firstLine="708"/>
        <w:jc w:val="both"/>
        <w:rPr>
          <w:rFonts w:ascii="GHEA Grapalat" w:hAnsi="GHEA Grapalat"/>
        </w:rPr>
      </w:pPr>
      <w:r w:rsidRPr="0000732C">
        <w:rPr>
          <w:rFonts w:ascii="GHEA Grapalat" w:hAnsi="GHEA Grapalat"/>
        </w:rPr>
        <w:t xml:space="preserve">тел. </w:t>
      </w:r>
      <w:r w:rsidR="0014331B" w:rsidRPr="0014331B">
        <w:rPr>
          <w:rFonts w:ascii="GHEA Grapalat" w:hAnsi="GHEA Grapalat"/>
        </w:rPr>
        <w:t xml:space="preserve">            </w:t>
      </w:r>
      <w:r w:rsidR="00A44784" w:rsidRPr="00A44784">
        <w:rPr>
          <w:rFonts w:ascii="GHEA Grapalat" w:hAnsi="GHEA Grapalat"/>
        </w:rPr>
        <w:t>(+374) 94502720</w:t>
      </w:r>
    </w:p>
    <w:p w14:paraId="56542EF8" w14:textId="082C2B17" w:rsidR="003E0CB2" w:rsidRPr="00DA1236" w:rsidRDefault="003E0CB2" w:rsidP="003E0CB2">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r w:rsidRPr="0000732C">
        <w:rPr>
          <w:rFonts w:ascii="GHEA Grapalat" w:hAnsi="GHEA Grapalat"/>
          <w:i w:val="0"/>
          <w:sz w:val="24"/>
          <w:szCs w:val="24"/>
        </w:rPr>
        <w:t>эл.почта</w:t>
      </w:r>
      <w:r w:rsidR="0014331B" w:rsidRPr="0014331B">
        <w:rPr>
          <w:rFonts w:ascii="GHEA Grapalat" w:hAnsi="GHEA Grapalat"/>
          <w:i w:val="0"/>
          <w:sz w:val="24"/>
          <w:szCs w:val="24"/>
        </w:rPr>
        <w:t>:    gnumner@atc.am</w:t>
      </w:r>
    </w:p>
    <w:p w14:paraId="769AC6BE" w14:textId="77777777" w:rsidR="003D69A1" w:rsidRDefault="00E06B42" w:rsidP="004E5978">
      <w:pPr>
        <w:pStyle w:val="BodyTextIndent"/>
        <w:widowControl w:val="0"/>
        <w:spacing w:after="160" w:line="240" w:lineRule="auto"/>
        <w:ind w:firstLine="0"/>
        <w:jc w:val="left"/>
        <w:rPr>
          <w:rFonts w:ascii="GHEA Grapalat" w:hAnsi="GHEA Grapalat"/>
          <w:i w:val="0"/>
          <w:sz w:val="24"/>
          <w:szCs w:val="24"/>
        </w:rPr>
      </w:pPr>
      <w:r w:rsidRPr="004E5978">
        <w:rPr>
          <w:rFonts w:ascii="GHEA Grapalat" w:hAnsi="GHEA Grapalat"/>
          <w:i w:val="0"/>
          <w:sz w:val="24"/>
          <w:szCs w:val="24"/>
        </w:rPr>
        <w:t xml:space="preserve">         </w:t>
      </w:r>
      <w:r w:rsidR="003E0CB2" w:rsidRPr="0000732C">
        <w:rPr>
          <w:rFonts w:ascii="GHEA Grapalat" w:hAnsi="GHEA Grapalat"/>
          <w:i w:val="0"/>
          <w:sz w:val="24"/>
          <w:szCs w:val="24"/>
        </w:rPr>
        <w:t>Заказчик:</w:t>
      </w:r>
      <w:r w:rsidR="004E5978">
        <w:rPr>
          <w:rFonts w:ascii="GHEA Grapalat" w:hAnsi="GHEA Grapalat"/>
          <w:i w:val="0"/>
          <w:sz w:val="24"/>
          <w:szCs w:val="24"/>
        </w:rPr>
        <w:t xml:space="preserve">   </w:t>
      </w:r>
      <w:r w:rsidR="003E0CB2" w:rsidRPr="0000732C">
        <w:rPr>
          <w:rFonts w:ascii="GHEA Grapalat" w:hAnsi="GHEA Grapalat"/>
          <w:i w:val="0"/>
          <w:sz w:val="24"/>
          <w:szCs w:val="24"/>
        </w:rPr>
        <w:t>«Центр</w:t>
      </w:r>
      <w:r w:rsidR="004E5978">
        <w:rPr>
          <w:rFonts w:ascii="GHEA Grapalat" w:hAnsi="GHEA Grapalat"/>
          <w:i w:val="0"/>
          <w:sz w:val="24"/>
          <w:szCs w:val="24"/>
        </w:rPr>
        <w:t xml:space="preserve"> </w:t>
      </w:r>
      <w:r w:rsidR="00A44784" w:rsidRPr="004E5978">
        <w:rPr>
          <w:rFonts w:ascii="GHEA Grapalat" w:hAnsi="GHEA Grapalat"/>
          <w:i w:val="0"/>
          <w:sz w:val="24"/>
          <w:szCs w:val="24"/>
        </w:rPr>
        <w:t>оценки</w:t>
      </w:r>
      <w:r w:rsidR="004E5978">
        <w:rPr>
          <w:rFonts w:ascii="GHEA Grapalat" w:hAnsi="GHEA Grapalat"/>
          <w:i w:val="0"/>
          <w:sz w:val="24"/>
          <w:szCs w:val="24"/>
        </w:rPr>
        <w:t xml:space="preserve"> </w:t>
      </w:r>
      <w:r w:rsidR="00A44784" w:rsidRPr="004E5978">
        <w:rPr>
          <w:rFonts w:ascii="GHEA Grapalat" w:hAnsi="GHEA Grapalat"/>
          <w:i w:val="0"/>
          <w:sz w:val="24"/>
          <w:szCs w:val="24"/>
        </w:rPr>
        <w:t>и тестирования</w:t>
      </w:r>
      <w:r w:rsidR="003E0CB2" w:rsidRPr="0000732C">
        <w:rPr>
          <w:rFonts w:ascii="GHEA Grapalat" w:hAnsi="GHEA Grapalat"/>
          <w:i w:val="0"/>
          <w:sz w:val="24"/>
          <w:szCs w:val="24"/>
        </w:rPr>
        <w:t xml:space="preserve">» </w:t>
      </w:r>
      <w:r w:rsidR="00A44784">
        <w:rPr>
          <w:rFonts w:ascii="GHEA Grapalat" w:hAnsi="GHEA Grapalat"/>
          <w:i w:val="0"/>
          <w:sz w:val="24"/>
          <w:szCs w:val="24"/>
        </w:rPr>
        <w:t>Г</w:t>
      </w:r>
      <w:r w:rsidR="003E0CB2" w:rsidRPr="0000732C">
        <w:rPr>
          <w:rFonts w:ascii="GHEA Grapalat" w:hAnsi="GHEA Grapalat"/>
          <w:i w:val="0"/>
          <w:sz w:val="24"/>
          <w:szCs w:val="24"/>
        </w:rPr>
        <w:t>НКО</w:t>
      </w:r>
      <w:r w:rsidR="003E0CB2" w:rsidRPr="004E5978">
        <w:rPr>
          <w:rFonts w:ascii="GHEA Grapalat" w:hAnsi="GHEA Grapalat"/>
          <w:i w:val="0"/>
          <w:sz w:val="24"/>
          <w:szCs w:val="24"/>
        </w:rPr>
        <w:t xml:space="preserve"> </w:t>
      </w:r>
    </w:p>
    <w:p w14:paraId="2AC76162" w14:textId="77777777" w:rsidR="003D69A1" w:rsidRPr="003D69A1" w:rsidRDefault="003D69A1" w:rsidP="003D69A1"/>
    <w:p w14:paraId="3DEFB7E8" w14:textId="77777777" w:rsidR="003D69A1" w:rsidRPr="003D69A1" w:rsidRDefault="003D69A1" w:rsidP="003D69A1"/>
    <w:p w14:paraId="306F07D0" w14:textId="77777777" w:rsidR="003D69A1" w:rsidRPr="003D69A1" w:rsidRDefault="003D69A1" w:rsidP="003D69A1"/>
    <w:p w14:paraId="2E8B89CF" w14:textId="77777777" w:rsidR="003D69A1" w:rsidRPr="003D69A1" w:rsidRDefault="003D69A1" w:rsidP="003D69A1"/>
    <w:p w14:paraId="3A329C79" w14:textId="77777777" w:rsidR="003D69A1" w:rsidRPr="003D69A1" w:rsidRDefault="003D69A1" w:rsidP="003D69A1"/>
    <w:p w14:paraId="42A9925E" w14:textId="77777777" w:rsidR="003D69A1" w:rsidRPr="003D69A1" w:rsidRDefault="003D69A1" w:rsidP="003D69A1"/>
    <w:p w14:paraId="7E60F3C4" w14:textId="77777777" w:rsidR="003D69A1" w:rsidRPr="003D69A1" w:rsidRDefault="003D69A1" w:rsidP="003D69A1"/>
    <w:p w14:paraId="68749B50" w14:textId="77777777" w:rsidR="003D69A1" w:rsidRPr="003D69A1" w:rsidRDefault="003D69A1" w:rsidP="003D69A1"/>
    <w:p w14:paraId="5C7748AB" w14:textId="77777777" w:rsidR="003D69A1" w:rsidRPr="003D69A1" w:rsidRDefault="003D69A1" w:rsidP="003D69A1"/>
    <w:p w14:paraId="672BA495" w14:textId="77777777" w:rsidR="003D69A1" w:rsidRPr="003D69A1" w:rsidRDefault="003D69A1" w:rsidP="003D69A1"/>
    <w:p w14:paraId="1055C784" w14:textId="77777777" w:rsidR="003D69A1" w:rsidRPr="003D69A1" w:rsidRDefault="003D69A1" w:rsidP="003D69A1"/>
    <w:p w14:paraId="45D3CF32" w14:textId="77777777" w:rsidR="003D69A1" w:rsidRPr="003D69A1" w:rsidRDefault="003D69A1" w:rsidP="003D69A1"/>
    <w:p w14:paraId="69C08C80" w14:textId="77777777" w:rsidR="003D69A1" w:rsidRPr="003D69A1" w:rsidRDefault="003D69A1" w:rsidP="003D69A1"/>
    <w:p w14:paraId="1ADAF474" w14:textId="77777777" w:rsidR="003D69A1" w:rsidRPr="003D69A1" w:rsidRDefault="003D69A1" w:rsidP="003D69A1"/>
    <w:p w14:paraId="5CE0B379" w14:textId="77777777" w:rsidR="003D69A1" w:rsidRPr="003D69A1" w:rsidRDefault="003D69A1" w:rsidP="003D69A1"/>
    <w:p w14:paraId="3351FEAD" w14:textId="77777777" w:rsidR="003D69A1" w:rsidRPr="003D69A1" w:rsidRDefault="003D69A1" w:rsidP="003D69A1"/>
    <w:p w14:paraId="6BA404E4" w14:textId="77777777" w:rsidR="003D69A1" w:rsidRPr="003D69A1" w:rsidRDefault="003D69A1" w:rsidP="003D69A1"/>
    <w:p w14:paraId="0E5C9B10" w14:textId="77777777" w:rsidR="003D69A1" w:rsidRPr="003D69A1" w:rsidRDefault="003D69A1" w:rsidP="003D69A1"/>
    <w:p w14:paraId="11B56E96" w14:textId="77777777" w:rsidR="003D69A1" w:rsidRPr="003D69A1" w:rsidRDefault="003D69A1" w:rsidP="003D69A1"/>
    <w:p w14:paraId="786025B0" w14:textId="77777777" w:rsidR="003D69A1" w:rsidRPr="003D69A1" w:rsidRDefault="003D69A1" w:rsidP="003D69A1"/>
    <w:p w14:paraId="1B92CFCB" w14:textId="77777777" w:rsidR="003D69A1" w:rsidRPr="003D69A1" w:rsidRDefault="003D69A1" w:rsidP="003D69A1"/>
    <w:p w14:paraId="6A3A6627" w14:textId="77777777" w:rsidR="003D69A1" w:rsidRPr="003D69A1" w:rsidRDefault="003D69A1" w:rsidP="003D69A1"/>
    <w:p w14:paraId="5D6DC3FA" w14:textId="77777777" w:rsidR="003D69A1" w:rsidRPr="00363B41" w:rsidRDefault="003D69A1" w:rsidP="003D69A1"/>
    <w:p w14:paraId="22E58767" w14:textId="77777777" w:rsidR="007E3DAF" w:rsidRPr="00363B41" w:rsidRDefault="007E3DAF" w:rsidP="003D69A1"/>
    <w:p w14:paraId="37F8FD79" w14:textId="77777777" w:rsidR="007E3DAF" w:rsidRPr="00363B41" w:rsidRDefault="007E3DAF" w:rsidP="003D69A1"/>
    <w:p w14:paraId="3CE72F97" w14:textId="77777777" w:rsidR="003D69A1" w:rsidRPr="009044F1" w:rsidRDefault="003D69A1" w:rsidP="003D69A1">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0C198DD9" w14:textId="77777777" w:rsidR="003D69A1" w:rsidRDefault="003D69A1" w:rsidP="003D69A1">
      <w:pPr>
        <w:jc w:val="right"/>
        <w:rPr>
          <w:rFonts w:ascii="GHEA Grapalat" w:hAnsi="GHEA Grapalat" w:cs="Sylfaen"/>
          <w:i/>
        </w:rPr>
      </w:pPr>
      <w:r w:rsidRPr="009044F1">
        <w:rPr>
          <w:rFonts w:ascii="GHEA Grapalat" w:hAnsi="GHEA Grapalat"/>
        </w:rPr>
        <w:t xml:space="preserve">Решением Оценочной комиссии </w:t>
      </w:r>
      <w:r>
        <w:rPr>
          <w:rFonts w:ascii="GHEA Grapalat" w:hAnsi="GHEA Grapalat"/>
        </w:rPr>
        <w:t>о за</w:t>
      </w:r>
      <w:r w:rsidRPr="000C5D60">
        <w:rPr>
          <w:rFonts w:ascii="GHEA Grapalat" w:hAnsi="GHEA Grapalat"/>
          <w:i/>
        </w:rPr>
        <w:t>про</w:t>
      </w:r>
      <w:r w:rsidRPr="00AA57E3">
        <w:rPr>
          <w:rFonts w:ascii="GHEA Grapalat" w:hAnsi="GHEA Grapalat"/>
          <w:i/>
        </w:rPr>
        <w:t>с</w:t>
      </w:r>
      <w:r>
        <w:rPr>
          <w:rFonts w:ascii="GHEA Grapalat" w:hAnsi="GHEA Grapalat"/>
          <w:i/>
        </w:rPr>
        <w:t>е котировок</w:t>
      </w:r>
      <w:r>
        <w:rPr>
          <w:rFonts w:ascii="GHEA Grapalat" w:hAnsi="GHEA Grapalat" w:cs="Sylfaen"/>
          <w:i/>
        </w:rPr>
        <w:t xml:space="preserve"> </w:t>
      </w:r>
    </w:p>
    <w:p w14:paraId="4B637714" w14:textId="772BD700" w:rsidR="003D69A1" w:rsidRPr="008F3329" w:rsidRDefault="003D69A1" w:rsidP="003D69A1">
      <w:pPr>
        <w:jc w:val="right"/>
        <w:rPr>
          <w:rFonts w:ascii="GHEA Grapalat" w:hAnsi="GHEA Grapalat"/>
        </w:rPr>
      </w:pPr>
      <w:r w:rsidRPr="003D69A1">
        <w:rPr>
          <w:rFonts w:ascii="GHEA Grapalat" w:hAnsi="GHEA Grapalat"/>
        </w:rPr>
        <w:t xml:space="preserve">под кодом </w:t>
      </w:r>
      <w:r w:rsidRPr="003D69A1">
        <w:rPr>
          <w:rFonts w:ascii="Arial" w:hAnsi="Arial" w:cs="Arial"/>
        </w:rPr>
        <w:t>ԳԹԿ</w:t>
      </w:r>
      <w:r w:rsidRPr="003D69A1">
        <w:rPr>
          <w:rFonts w:ascii="GHEA Grapalat" w:hAnsi="GHEA Grapalat"/>
        </w:rPr>
        <w:t>-</w:t>
      </w:r>
      <w:r w:rsidRPr="003D69A1">
        <w:rPr>
          <w:rFonts w:ascii="Arial" w:hAnsi="Arial" w:cs="Arial"/>
        </w:rPr>
        <w:t>ԳՀԾՁԲ</w:t>
      </w:r>
      <w:r w:rsidRPr="003D69A1">
        <w:rPr>
          <w:rFonts w:ascii="GHEA Grapalat" w:hAnsi="GHEA Grapalat"/>
        </w:rPr>
        <w:t>-202</w:t>
      </w:r>
      <w:r w:rsidR="00921ADA" w:rsidRPr="00921ADA">
        <w:rPr>
          <w:rFonts w:ascii="GHEA Grapalat" w:hAnsi="GHEA Grapalat"/>
        </w:rPr>
        <w:t>6</w:t>
      </w:r>
      <w:r w:rsidRPr="003D69A1">
        <w:rPr>
          <w:rFonts w:ascii="GHEA Grapalat" w:hAnsi="GHEA Grapalat"/>
        </w:rPr>
        <w:t>/</w:t>
      </w:r>
      <w:r w:rsidR="00363B41" w:rsidRPr="00363B41">
        <w:rPr>
          <w:rFonts w:ascii="GHEA Grapalat" w:hAnsi="GHEA Grapalat"/>
        </w:rPr>
        <w:t>1</w:t>
      </w:r>
      <w:r w:rsidR="008F3329" w:rsidRPr="008F3329">
        <w:rPr>
          <w:rFonts w:ascii="GHEA Grapalat" w:hAnsi="GHEA Grapalat"/>
        </w:rPr>
        <w:t>9</w:t>
      </w:r>
    </w:p>
    <w:p w14:paraId="41DC0B6A" w14:textId="3672BA5D" w:rsidR="003D69A1" w:rsidRPr="003D69A1" w:rsidRDefault="003D69A1" w:rsidP="003D69A1">
      <w:pPr>
        <w:pStyle w:val="BodyText"/>
        <w:widowControl w:val="0"/>
        <w:spacing w:after="160"/>
        <w:jc w:val="right"/>
        <w:rPr>
          <w:rFonts w:ascii="GHEA Grapalat" w:hAnsi="GHEA Grapalat"/>
        </w:rPr>
      </w:pPr>
      <w:r>
        <w:rPr>
          <w:rFonts w:ascii="GHEA Grapalat" w:hAnsi="GHEA Grapalat"/>
          <w:i/>
          <w:lang w:val="hy-AM"/>
        </w:rPr>
        <w:t xml:space="preserve">                                                                                             </w:t>
      </w:r>
      <w:r>
        <w:rPr>
          <w:rFonts w:ascii="GHEA Grapalat" w:hAnsi="GHEA Grapalat"/>
          <w:i/>
        </w:rPr>
        <w:t>№</w:t>
      </w:r>
      <w:r>
        <w:rPr>
          <w:rFonts w:ascii="GHEA Grapalat" w:hAnsi="GHEA Grapalat"/>
          <w:i/>
          <w:lang w:val="hy-AM"/>
        </w:rPr>
        <w:t>1</w:t>
      </w:r>
      <w:r w:rsidRPr="00EB5FB0">
        <w:rPr>
          <w:rFonts w:ascii="GHEA Grapalat" w:hAnsi="GHEA Grapalat"/>
          <w:i/>
        </w:rPr>
        <w:t xml:space="preserve"> </w:t>
      </w:r>
      <w:r w:rsidRPr="004934AC">
        <w:rPr>
          <w:rFonts w:ascii="GHEA Grapalat" w:hAnsi="GHEA Grapalat"/>
        </w:rPr>
        <w:t xml:space="preserve">от </w:t>
      </w:r>
      <w:r w:rsidR="008F3329" w:rsidRPr="00921ADA">
        <w:rPr>
          <w:rFonts w:ascii="GHEA Grapalat" w:hAnsi="GHEA Grapalat"/>
        </w:rPr>
        <w:t>06</w:t>
      </w:r>
      <w:r w:rsidRPr="004934AC">
        <w:rPr>
          <w:rFonts w:ascii="GHEA Grapalat" w:hAnsi="GHEA Grapalat"/>
        </w:rPr>
        <w:t>.</w:t>
      </w:r>
      <w:r w:rsidRPr="003D69A1">
        <w:rPr>
          <w:rFonts w:ascii="GHEA Grapalat" w:hAnsi="GHEA Grapalat"/>
        </w:rPr>
        <w:t>0</w:t>
      </w:r>
      <w:r w:rsidR="008F3329" w:rsidRPr="00921ADA">
        <w:rPr>
          <w:rFonts w:ascii="GHEA Grapalat" w:hAnsi="GHEA Grapalat"/>
        </w:rPr>
        <w:t>5</w:t>
      </w:r>
      <w:r w:rsidRPr="004934AC">
        <w:rPr>
          <w:rFonts w:ascii="GHEA Grapalat" w:hAnsi="GHEA Grapalat"/>
        </w:rPr>
        <w:t>.202</w:t>
      </w:r>
      <w:r w:rsidR="00921ADA" w:rsidRPr="00921ADA">
        <w:rPr>
          <w:rFonts w:ascii="GHEA Grapalat" w:hAnsi="GHEA Grapalat"/>
        </w:rPr>
        <w:t>6</w:t>
      </w:r>
      <w:r w:rsidRPr="004934AC">
        <w:rPr>
          <w:rFonts w:ascii="GHEA Grapalat" w:hAnsi="GHEA Grapalat"/>
        </w:rPr>
        <w:t>г.</w:t>
      </w:r>
    </w:p>
    <w:p w14:paraId="31AEB07C" w14:textId="77777777" w:rsidR="003D69A1" w:rsidRPr="009044F1" w:rsidRDefault="003D69A1" w:rsidP="003D69A1">
      <w:pPr>
        <w:pStyle w:val="BodyText"/>
        <w:widowControl w:val="0"/>
        <w:spacing w:after="160"/>
        <w:ind w:right="-7" w:firstLine="567"/>
        <w:jc w:val="center"/>
        <w:rPr>
          <w:rFonts w:ascii="GHEA Grapalat" w:hAnsi="GHEA Grapalat"/>
        </w:rPr>
      </w:pPr>
    </w:p>
    <w:p w14:paraId="15B549C2" w14:textId="77777777" w:rsidR="003D69A1" w:rsidRPr="003A1EBB" w:rsidRDefault="003D69A1" w:rsidP="003D69A1">
      <w:pPr>
        <w:pStyle w:val="BodyText"/>
        <w:widowControl w:val="0"/>
        <w:spacing w:after="160"/>
        <w:ind w:right="-7" w:firstLine="567"/>
        <w:jc w:val="center"/>
        <w:rPr>
          <w:rFonts w:ascii="GHEA Grapalat" w:hAnsi="GHEA Grapalat"/>
        </w:rPr>
      </w:pPr>
    </w:p>
    <w:p w14:paraId="66DB609B" w14:textId="77777777" w:rsidR="003D69A1" w:rsidRPr="003A1EBB" w:rsidRDefault="003D69A1" w:rsidP="003D69A1">
      <w:pPr>
        <w:pStyle w:val="BodyText"/>
        <w:widowControl w:val="0"/>
        <w:spacing w:after="160"/>
        <w:ind w:right="-7" w:firstLine="567"/>
        <w:jc w:val="center"/>
        <w:rPr>
          <w:rFonts w:ascii="GHEA Grapalat" w:hAnsi="GHEA Grapalat"/>
        </w:rPr>
      </w:pPr>
    </w:p>
    <w:p w14:paraId="0915FEF1" w14:textId="77777777" w:rsidR="003D69A1" w:rsidRPr="00A44784" w:rsidRDefault="003D69A1" w:rsidP="003D69A1">
      <w:pPr>
        <w:pStyle w:val="BodyText"/>
        <w:widowControl w:val="0"/>
        <w:spacing w:after="160"/>
        <w:ind w:right="-7" w:firstLine="567"/>
        <w:jc w:val="center"/>
        <w:rPr>
          <w:rFonts w:ascii="GHEA Grapalat" w:hAnsi="GHEA Grapalat"/>
        </w:rPr>
      </w:pPr>
      <w:r w:rsidRPr="0000732C">
        <w:rPr>
          <w:rFonts w:ascii="GHEA Grapalat" w:hAnsi="GHEA Grapalat"/>
        </w:rPr>
        <w:t xml:space="preserve">«Центр </w:t>
      </w:r>
      <w:r w:rsidRPr="00A44784">
        <w:rPr>
          <w:rFonts w:ascii="GHEA Grapalat" w:hAnsi="GHEA Grapalat"/>
        </w:rPr>
        <w:t>оценки и тестирования</w:t>
      </w:r>
      <w:r w:rsidRPr="0000732C">
        <w:rPr>
          <w:rFonts w:ascii="GHEA Grapalat" w:hAnsi="GHEA Grapalat"/>
        </w:rPr>
        <w:t xml:space="preserve">» </w:t>
      </w:r>
      <w:r w:rsidRPr="00A44784">
        <w:rPr>
          <w:rFonts w:ascii="GHEA Grapalat" w:hAnsi="GHEA Grapalat"/>
        </w:rPr>
        <w:t>Г</w:t>
      </w:r>
      <w:r w:rsidRPr="0000732C">
        <w:rPr>
          <w:rFonts w:ascii="GHEA Grapalat" w:hAnsi="GHEA Grapalat"/>
        </w:rPr>
        <w:t>НКО</w:t>
      </w:r>
      <w:r w:rsidRPr="00A44784">
        <w:rPr>
          <w:rFonts w:ascii="GHEA Grapalat" w:hAnsi="GHEA Grapalat"/>
        </w:rPr>
        <w:t xml:space="preserve"> </w:t>
      </w:r>
    </w:p>
    <w:p w14:paraId="2BE214DB" w14:textId="77777777" w:rsidR="003D69A1" w:rsidRPr="009044F1" w:rsidRDefault="003D69A1" w:rsidP="003D69A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B46DCF8" w14:textId="77777777" w:rsidR="003D69A1" w:rsidRPr="009044F1" w:rsidRDefault="003D69A1" w:rsidP="003D69A1">
      <w:pPr>
        <w:pStyle w:val="BodyText"/>
        <w:widowControl w:val="0"/>
        <w:spacing w:after="160"/>
        <w:ind w:right="-7" w:firstLine="567"/>
        <w:jc w:val="center"/>
        <w:rPr>
          <w:rFonts w:ascii="GHEA Grapalat" w:hAnsi="GHEA Grapalat" w:cs="Sylfaen"/>
        </w:rPr>
      </w:pPr>
    </w:p>
    <w:p w14:paraId="0897CD8B" w14:textId="77777777" w:rsidR="003D69A1" w:rsidRPr="00F829C5" w:rsidRDefault="003D69A1" w:rsidP="003D69A1">
      <w:pPr>
        <w:pStyle w:val="BodyText"/>
        <w:widowControl w:val="0"/>
        <w:spacing w:after="160"/>
        <w:ind w:right="-7" w:firstLine="567"/>
        <w:jc w:val="center"/>
        <w:rPr>
          <w:rFonts w:ascii="Arial Unicode" w:hAnsi="Arial Unicode"/>
          <w:sz w:val="18"/>
          <w:szCs w:val="18"/>
          <w:lang w:val="af-ZA"/>
        </w:rPr>
      </w:pPr>
    </w:p>
    <w:p w14:paraId="42B510DB" w14:textId="1582D106" w:rsidR="003D69A1" w:rsidRDefault="003D69A1" w:rsidP="003D69A1">
      <w:pPr>
        <w:pStyle w:val="BodyText"/>
        <w:widowControl w:val="0"/>
        <w:spacing w:after="160"/>
        <w:ind w:right="-7" w:firstLine="567"/>
        <w:jc w:val="center"/>
        <w:rPr>
          <w:rFonts w:ascii="inherit" w:hAnsi="inherit"/>
          <w:color w:val="202124"/>
          <w:sz w:val="42"/>
          <w:szCs w:val="42"/>
        </w:rPr>
      </w:pPr>
      <w:r w:rsidRPr="009044F1">
        <w:rPr>
          <w:rFonts w:ascii="GHEA Grapalat" w:hAnsi="GHEA Grapalat"/>
        </w:rPr>
        <w:t xml:space="preserve">НА </w:t>
      </w:r>
      <w:r>
        <w:rPr>
          <w:rFonts w:ascii="GHEA Grapalat" w:hAnsi="GHEA Grapalat"/>
        </w:rPr>
        <w:t>ЗАПРОСЕ</w:t>
      </w:r>
      <w:r w:rsidRPr="00BB4AD8">
        <w:rPr>
          <w:rFonts w:ascii="GHEA Grapalat" w:hAnsi="GHEA Grapalat"/>
        </w:rPr>
        <w:t xml:space="preserve"> </w:t>
      </w:r>
      <w:r>
        <w:rPr>
          <w:rFonts w:ascii="GHEA Grapalat" w:hAnsi="GHEA Grapalat"/>
        </w:rPr>
        <w:t>КОТИРОВОК</w:t>
      </w:r>
      <w:r w:rsidRPr="009044F1">
        <w:rPr>
          <w:rFonts w:ascii="GHEA Grapalat" w:hAnsi="GHEA Grapalat"/>
        </w:rPr>
        <w:t>, ОБЪЯВЛЕННЫЙ С ЦЕЛЬЮ</w:t>
      </w:r>
      <w:r>
        <w:rPr>
          <w:rFonts w:asciiTheme="minorHAnsi" w:hAnsiTheme="minorHAnsi"/>
          <w:lang w:val="hy-AM"/>
        </w:rPr>
        <w:t xml:space="preserve"> </w:t>
      </w:r>
      <w:r w:rsidR="008F3329" w:rsidRPr="008C2B60">
        <w:rPr>
          <w:rFonts w:ascii="GHEA Grapalat" w:hAnsi="GHEA Grapalat"/>
          <w:spacing w:val="6"/>
        </w:rPr>
        <w:t>по</w:t>
      </w:r>
      <w:r w:rsidR="008F3329">
        <w:rPr>
          <w:rFonts w:ascii="GHEA Grapalat" w:hAnsi="GHEA Grapalat"/>
          <w:spacing w:val="6"/>
        </w:rPr>
        <w:t xml:space="preserve"> </w:t>
      </w:r>
      <w:r w:rsidR="008F3329" w:rsidRPr="0000732C">
        <w:rPr>
          <w:rFonts w:ascii="GHEA Grapalat" w:hAnsi="GHEA Grapalat"/>
          <w:spacing w:val="6"/>
        </w:rPr>
        <w:t xml:space="preserve">поставку </w:t>
      </w:r>
      <w:r w:rsidR="008F3329" w:rsidRPr="004E5978">
        <w:rPr>
          <w:rFonts w:ascii="GHEA Grapalat" w:hAnsi="GHEA Grapalat"/>
          <w:spacing w:val="6"/>
        </w:rPr>
        <w:t xml:space="preserve">услуги по </w:t>
      </w:r>
      <w:r w:rsidR="008F3329" w:rsidRPr="008F3329">
        <w:rPr>
          <w:rFonts w:ascii="GHEA Grapalat" w:hAnsi="GHEA Grapalat"/>
          <w:spacing w:val="6"/>
          <w:lang w:bidi="ar-SA"/>
        </w:rPr>
        <w:t>хранению (депозитарию) и транспортировке (сбору) экзаменационных тестов</w:t>
      </w:r>
      <w:r w:rsidRPr="009044F1">
        <w:rPr>
          <w:rFonts w:ascii="GHEA Grapalat" w:hAnsi="GHEA Grapalat"/>
        </w:rPr>
        <w:t xml:space="preserve"> ДЛЯ НУЖД </w:t>
      </w:r>
      <w:r w:rsidRPr="00B61C42">
        <w:rPr>
          <w:rFonts w:ascii="GHEA Grapalat" w:hAnsi="GHEA Grapalat"/>
        </w:rPr>
        <w:t>«ЦЕНТР ОЦЕНКИ И ТЕСТИРОВАНИЯ» ГНКО</w:t>
      </w:r>
      <w:r>
        <w:rPr>
          <w:rFonts w:ascii="GHEA Grapalat" w:hAnsi="GHEA Grapalat"/>
        </w:rPr>
        <w:br w:type="page"/>
      </w:r>
    </w:p>
    <w:p w14:paraId="40C0D633" w14:textId="77777777" w:rsidR="003D69A1" w:rsidRDefault="003D69A1" w:rsidP="003D69A1">
      <w:pPr>
        <w:widowControl w:val="0"/>
        <w:spacing w:after="160"/>
        <w:ind w:firstLine="567"/>
        <w:jc w:val="both"/>
        <w:rPr>
          <w:rFonts w:ascii="GHEA Grapalat" w:hAnsi="GHEA Grapalat"/>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E63373" w14:textId="77777777" w:rsidR="003D69A1" w:rsidRPr="009044F1" w:rsidRDefault="003D69A1" w:rsidP="003D69A1">
      <w:pPr>
        <w:widowControl w:val="0"/>
        <w:spacing w:after="160"/>
        <w:ind w:firstLine="567"/>
        <w:jc w:val="both"/>
        <w:rPr>
          <w:rFonts w:ascii="GHEA Grapalat" w:hAnsi="GHEA Grapalat" w:cs="Sylfaen"/>
          <w:b/>
        </w:rPr>
      </w:pPr>
    </w:p>
    <w:p w14:paraId="5A50A335" w14:textId="77777777" w:rsidR="003D69A1" w:rsidRPr="009044F1" w:rsidRDefault="003D69A1" w:rsidP="003D69A1">
      <w:pPr>
        <w:widowControl w:val="0"/>
        <w:spacing w:after="160"/>
        <w:jc w:val="center"/>
        <w:rPr>
          <w:rFonts w:ascii="GHEA Grapalat" w:hAnsi="GHEA Grapalat"/>
          <w:b/>
        </w:rPr>
      </w:pPr>
      <w:r w:rsidRPr="009044F1">
        <w:rPr>
          <w:rFonts w:ascii="GHEA Grapalat" w:hAnsi="GHEA Grapalat"/>
          <w:b/>
        </w:rPr>
        <w:t>СОДЕРЖАНИЕ</w:t>
      </w:r>
    </w:p>
    <w:p w14:paraId="62921FB0" w14:textId="2D14C0D0" w:rsidR="003D69A1" w:rsidRPr="003A1EBB" w:rsidRDefault="003D69A1" w:rsidP="003D69A1">
      <w:pPr>
        <w:widowControl w:val="0"/>
        <w:spacing w:after="160"/>
        <w:jc w:val="center"/>
        <w:rPr>
          <w:rFonts w:ascii="GHEA Grapalat" w:hAnsi="GHEA Grapalat"/>
        </w:rPr>
      </w:pPr>
      <w:r>
        <w:rPr>
          <w:rFonts w:ascii="GHEA Grapalat" w:hAnsi="GHEA Grapalat"/>
          <w:b/>
        </w:rPr>
        <w:t xml:space="preserve">НА </w:t>
      </w:r>
      <w:r w:rsidRPr="00340D58">
        <w:rPr>
          <w:rFonts w:ascii="GHEA Grapalat" w:hAnsi="GHEA Grapalat"/>
          <w:b/>
        </w:rPr>
        <w:t>ЗАПРОСЕ КОТИРОВОК</w:t>
      </w:r>
      <w:r w:rsidRPr="00E23D59">
        <w:rPr>
          <w:rFonts w:ascii="GHEA Grapalat" w:hAnsi="GHEA Grapalat"/>
          <w:b/>
        </w:rPr>
        <w:t xml:space="preserve">, ОБЪЯВЛЕННЫЙ С </w:t>
      </w:r>
      <w:r w:rsidRPr="009044F1">
        <w:rPr>
          <w:rFonts w:ascii="GHEA Grapalat" w:hAnsi="GHEA Grapalat"/>
        </w:rPr>
        <w:t>ЦЕЛЬЮ</w:t>
      </w:r>
      <w:r>
        <w:rPr>
          <w:rFonts w:asciiTheme="minorHAnsi" w:hAnsiTheme="minorHAnsi"/>
          <w:lang w:val="hy-AM"/>
        </w:rPr>
        <w:t xml:space="preserve"> </w:t>
      </w:r>
      <w:r w:rsidR="008F3329" w:rsidRPr="008C2B60">
        <w:rPr>
          <w:rFonts w:ascii="GHEA Grapalat" w:hAnsi="GHEA Grapalat"/>
          <w:spacing w:val="6"/>
        </w:rPr>
        <w:t>по</w:t>
      </w:r>
      <w:r w:rsidR="008F3329">
        <w:rPr>
          <w:rFonts w:ascii="GHEA Grapalat" w:hAnsi="GHEA Grapalat"/>
          <w:spacing w:val="6"/>
        </w:rPr>
        <w:t xml:space="preserve"> </w:t>
      </w:r>
      <w:r w:rsidR="008F3329" w:rsidRPr="0000732C">
        <w:rPr>
          <w:rFonts w:ascii="GHEA Grapalat" w:hAnsi="GHEA Grapalat"/>
          <w:spacing w:val="6"/>
        </w:rPr>
        <w:t xml:space="preserve">поставку </w:t>
      </w:r>
      <w:r w:rsidR="008F3329" w:rsidRPr="004E5978">
        <w:rPr>
          <w:rFonts w:ascii="GHEA Grapalat" w:hAnsi="GHEA Grapalat"/>
          <w:spacing w:val="6"/>
        </w:rPr>
        <w:t xml:space="preserve">услуги по </w:t>
      </w:r>
      <w:r w:rsidR="008F3329" w:rsidRPr="008F3329">
        <w:rPr>
          <w:rFonts w:ascii="GHEA Grapalat" w:hAnsi="GHEA Grapalat"/>
          <w:spacing w:val="6"/>
          <w:lang w:bidi="ar-SA"/>
        </w:rPr>
        <w:t>хранению (депозитарию) и транспортировке (сбору) экзаменационных тестов</w:t>
      </w:r>
      <w:r w:rsidR="008F3329" w:rsidRPr="00E23D59">
        <w:rPr>
          <w:rFonts w:ascii="GHEA Grapalat" w:hAnsi="GHEA Grapalat"/>
          <w:b/>
        </w:rPr>
        <w:t xml:space="preserve"> </w:t>
      </w:r>
      <w:r w:rsidRPr="00E23D59">
        <w:rPr>
          <w:rFonts w:ascii="GHEA Grapalat" w:hAnsi="GHEA Grapalat"/>
          <w:b/>
        </w:rPr>
        <w:t xml:space="preserve">ДЛЯ НУЖД </w:t>
      </w:r>
      <w:r w:rsidRPr="0000732C">
        <w:rPr>
          <w:rFonts w:ascii="GHEA Grapalat" w:hAnsi="GHEA Grapalat"/>
          <w:b/>
        </w:rPr>
        <w:t xml:space="preserve">«ЦЕНТР </w:t>
      </w:r>
      <w:r>
        <w:rPr>
          <w:rFonts w:ascii="GHEA Grapalat" w:hAnsi="GHEA Grapalat"/>
          <w:b/>
        </w:rPr>
        <w:t>ОЦЕНКИ И ТЕСТИРОВАНИЯ</w:t>
      </w:r>
      <w:r w:rsidRPr="0000732C">
        <w:rPr>
          <w:rFonts w:ascii="GHEA Grapalat" w:hAnsi="GHEA Grapalat"/>
          <w:b/>
        </w:rPr>
        <w:t xml:space="preserve">» </w:t>
      </w:r>
      <w:r>
        <w:rPr>
          <w:rFonts w:ascii="GHEA Grapalat" w:hAnsi="GHEA Grapalat"/>
          <w:b/>
        </w:rPr>
        <w:t>Г</w:t>
      </w:r>
      <w:r w:rsidRPr="0000732C">
        <w:rPr>
          <w:rFonts w:ascii="GHEA Grapalat" w:hAnsi="GHEA Grapalat"/>
          <w:b/>
        </w:rPr>
        <w:t>НКО</w:t>
      </w:r>
    </w:p>
    <w:p w14:paraId="7927FA7E" w14:textId="77777777" w:rsidR="008F3329" w:rsidRPr="00921ADA" w:rsidRDefault="008F3329" w:rsidP="003D69A1">
      <w:pPr>
        <w:widowControl w:val="0"/>
        <w:spacing w:after="160"/>
        <w:jc w:val="center"/>
        <w:rPr>
          <w:rFonts w:ascii="GHEA Grapalat" w:hAnsi="GHEA Grapalat"/>
          <w:b/>
        </w:rPr>
      </w:pPr>
    </w:p>
    <w:p w14:paraId="34914C88" w14:textId="1035C089" w:rsidR="003D69A1" w:rsidRPr="008842CE" w:rsidRDefault="003D69A1" w:rsidP="003D69A1">
      <w:pPr>
        <w:widowControl w:val="0"/>
        <w:spacing w:after="160"/>
        <w:jc w:val="center"/>
        <w:rPr>
          <w:rFonts w:ascii="GHEA Grapalat" w:hAnsi="GHEA Grapalat"/>
        </w:rPr>
      </w:pPr>
      <w:r w:rsidRPr="009044F1">
        <w:rPr>
          <w:rFonts w:ascii="GHEA Grapalat" w:hAnsi="GHEA Grapalat"/>
          <w:b/>
        </w:rPr>
        <w:t>ЧАСТЬ I.</w:t>
      </w:r>
    </w:p>
    <w:p w14:paraId="4531C629" w14:textId="77777777" w:rsidR="003D69A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18BFB0C" w14:textId="77777777" w:rsidR="003D69A1" w:rsidRPr="009044F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22AC145" w14:textId="77777777" w:rsidR="003D69A1" w:rsidRPr="00543BAE"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D45399A" w14:textId="77777777" w:rsidR="003D69A1" w:rsidRPr="009044F1" w:rsidRDefault="003D69A1" w:rsidP="003D69A1">
      <w:pPr>
        <w:widowControl w:val="0"/>
        <w:tabs>
          <w:tab w:val="left" w:pos="1134"/>
        </w:tabs>
        <w:spacing w:after="160"/>
        <w:ind w:left="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3BF9200" w14:textId="77777777" w:rsidR="003D69A1" w:rsidRPr="009044F1" w:rsidRDefault="003D69A1" w:rsidP="003D69A1">
      <w:pPr>
        <w:widowControl w:val="0"/>
        <w:tabs>
          <w:tab w:val="left" w:pos="1134"/>
        </w:tabs>
        <w:spacing w:after="160"/>
        <w:ind w:left="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750E7A9" w14:textId="77777777" w:rsidR="003D69A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5D41A2E" w14:textId="77777777" w:rsidR="003D69A1" w:rsidRPr="008842CE" w:rsidRDefault="003D69A1" w:rsidP="003D69A1">
      <w:pPr>
        <w:widowControl w:val="0"/>
        <w:tabs>
          <w:tab w:val="left" w:pos="1134"/>
        </w:tabs>
        <w:spacing w:after="160"/>
        <w:ind w:left="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4FD441B" w14:textId="77777777" w:rsidR="003D69A1" w:rsidRPr="003A1EBB"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32AA124" w14:textId="77777777" w:rsidR="003D69A1" w:rsidRPr="009044F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5574BA0B" w14:textId="77777777" w:rsidR="003D69A1" w:rsidRPr="003A1EBB"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A121B46" w14:textId="77777777" w:rsidR="003D69A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3AD401F" w14:textId="77777777" w:rsidR="003D69A1" w:rsidRDefault="003D69A1" w:rsidP="003D69A1">
      <w:pPr>
        <w:widowControl w:val="0"/>
        <w:tabs>
          <w:tab w:val="left" w:pos="1134"/>
        </w:tabs>
        <w:spacing w:after="160"/>
        <w:ind w:left="567"/>
        <w:jc w:val="both"/>
        <w:rPr>
          <w:rFonts w:ascii="GHEA Grapalat" w:hAnsi="GHEA Grapalat"/>
          <w:b/>
        </w:rPr>
      </w:pPr>
    </w:p>
    <w:p w14:paraId="4881AA1F" w14:textId="77777777" w:rsidR="003D69A1" w:rsidRPr="00374F4A" w:rsidRDefault="003D69A1" w:rsidP="003D69A1">
      <w:pPr>
        <w:widowControl w:val="0"/>
        <w:spacing w:after="160"/>
        <w:jc w:val="center"/>
        <w:rPr>
          <w:rFonts w:ascii="GHEA Grapalat" w:hAnsi="GHEA Grapalat"/>
          <w:b/>
        </w:rPr>
      </w:pPr>
      <w:r>
        <w:rPr>
          <w:rFonts w:ascii="GHEA Grapalat" w:hAnsi="GHEA Grapalat"/>
          <w:b/>
        </w:rPr>
        <w:t xml:space="preserve">ЧАСТЬ II. </w:t>
      </w:r>
    </w:p>
    <w:p w14:paraId="31683E54" w14:textId="77777777" w:rsidR="003D69A1" w:rsidRPr="008842CE" w:rsidRDefault="003D69A1" w:rsidP="003D69A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C3F8A">
        <w:rPr>
          <w:rFonts w:ascii="GHEA Grapalat" w:hAnsi="GHEA Grapalat"/>
          <w:b/>
        </w:rPr>
        <w:t>ЗАПРОСЕ КОТИРОВОК</w:t>
      </w:r>
    </w:p>
    <w:p w14:paraId="072BF8E8" w14:textId="77777777" w:rsidR="003D69A1" w:rsidRPr="003A1EBB" w:rsidRDefault="003D69A1" w:rsidP="003D69A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CF88E55" w14:textId="77777777" w:rsidR="003D69A1" w:rsidRPr="003A1EBB" w:rsidRDefault="003D69A1" w:rsidP="003D69A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79399C" w14:textId="77777777" w:rsidR="003D69A1" w:rsidRDefault="003D69A1" w:rsidP="003D69A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13A3CA46" w14:textId="25640E96" w:rsidR="003D69A1" w:rsidRPr="006D2DF7" w:rsidRDefault="003D69A1" w:rsidP="003D69A1">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Pr>
          <w:rFonts w:ascii="GHEA Grapalat" w:hAnsi="GHEA Grapalat"/>
          <w:spacing w:val="-6"/>
        </w:rPr>
        <w:t>запросе котировек</w:t>
      </w:r>
      <w:r w:rsidRPr="006D2DF7">
        <w:rPr>
          <w:rFonts w:ascii="GHEA Grapalat" w:hAnsi="GHEA Grapalat"/>
          <w:spacing w:val="-6"/>
        </w:rPr>
        <w:t xml:space="preserve">, проводимом под кодом </w:t>
      </w:r>
      <w:r>
        <w:rPr>
          <w:rFonts w:asciiTheme="minorHAnsi" w:hAnsiTheme="minorHAnsi"/>
          <w:spacing w:val="-6"/>
          <w:lang w:val="hy-AM"/>
        </w:rPr>
        <w:t>«</w:t>
      </w:r>
      <w:r w:rsidRPr="00A44784">
        <w:rPr>
          <w:rFonts w:ascii="Arial" w:hAnsi="Arial" w:cs="Arial"/>
          <w:spacing w:val="-6"/>
        </w:rPr>
        <w:t>ԳԹԿ</w:t>
      </w:r>
      <w:r w:rsidRPr="00A44784">
        <w:rPr>
          <w:rFonts w:ascii="GHEA Grapalat" w:hAnsi="GHEA Grapalat"/>
          <w:spacing w:val="-6"/>
        </w:rPr>
        <w:t>-</w:t>
      </w:r>
      <w:r w:rsidRPr="00A44784">
        <w:rPr>
          <w:rFonts w:ascii="Arial" w:hAnsi="Arial" w:cs="Arial"/>
          <w:spacing w:val="-6"/>
        </w:rPr>
        <w:t>ԳՀ</w:t>
      </w:r>
      <w:r>
        <w:rPr>
          <w:rFonts w:ascii="Arial" w:hAnsi="Arial" w:cs="Arial"/>
          <w:spacing w:val="-6"/>
          <w:lang w:val="hy-AM"/>
        </w:rPr>
        <w:t>Ծ</w:t>
      </w:r>
      <w:r w:rsidRPr="00A44784">
        <w:rPr>
          <w:rFonts w:ascii="Arial" w:hAnsi="Arial" w:cs="Arial"/>
          <w:spacing w:val="-6"/>
        </w:rPr>
        <w:t>ՁԲ</w:t>
      </w:r>
      <w:r w:rsidRPr="00B61C42">
        <w:rPr>
          <w:rFonts w:ascii="GHEA Grapalat" w:hAnsi="GHEA Grapalat"/>
        </w:rPr>
        <w:t>-</w:t>
      </w:r>
      <w:r w:rsidRPr="004934AC">
        <w:rPr>
          <w:rFonts w:ascii="Arial" w:hAnsi="Arial" w:cs="Arial"/>
          <w:spacing w:val="-6"/>
        </w:rPr>
        <w:t>202</w:t>
      </w:r>
      <w:r w:rsidR="00921ADA" w:rsidRPr="00921ADA">
        <w:rPr>
          <w:rFonts w:ascii="Arial" w:hAnsi="Arial" w:cs="Arial"/>
          <w:spacing w:val="-6"/>
        </w:rPr>
        <w:t>6</w:t>
      </w:r>
      <w:r w:rsidRPr="004934AC">
        <w:rPr>
          <w:rFonts w:ascii="Arial" w:hAnsi="Arial" w:cs="Arial"/>
          <w:spacing w:val="-6"/>
        </w:rPr>
        <w:t>/</w:t>
      </w:r>
      <w:r w:rsidR="00363B41" w:rsidRPr="00363B41">
        <w:rPr>
          <w:rFonts w:ascii="Arial" w:hAnsi="Arial" w:cs="Arial"/>
          <w:spacing w:val="-6"/>
        </w:rPr>
        <w:t>1</w:t>
      </w:r>
      <w:r w:rsidR="008F3329" w:rsidRPr="008F3329">
        <w:rPr>
          <w:rFonts w:ascii="Arial" w:hAnsi="Arial" w:cs="Arial"/>
          <w:spacing w:val="-6"/>
        </w:rPr>
        <w:t>9</w:t>
      </w:r>
      <w:r>
        <w:rPr>
          <w:rFonts w:asciiTheme="minorHAnsi" w:hAnsiTheme="minorHAnsi"/>
          <w:spacing w:val="-6"/>
          <w:lang w:val="hy-AM"/>
        </w:rPr>
        <w:t>»</w:t>
      </w:r>
      <w:r w:rsidRPr="00956D7A">
        <w:rPr>
          <w:rFonts w:ascii="GHEA Grapalat" w:hAnsi="GHEA Grapalat"/>
          <w:spacing w:val="-6"/>
        </w:rPr>
        <w:t xml:space="preserve"> </w:t>
      </w:r>
      <w:r w:rsidRPr="006D2DF7">
        <w:rPr>
          <w:rFonts w:ascii="GHEA Grapalat" w:hAnsi="GHEA Grapalat"/>
          <w:spacing w:val="-6"/>
        </w:rPr>
        <w:t>(далее — процедура).</w:t>
      </w:r>
    </w:p>
    <w:p w14:paraId="0D93A68A" w14:textId="77777777" w:rsidR="003D69A1" w:rsidRPr="000B2CFA" w:rsidRDefault="003D69A1" w:rsidP="003D69A1">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Pr>
          <w:rFonts w:ascii="GHEA Grapalat" w:hAnsi="GHEA Grapalat"/>
        </w:rPr>
        <w:t xml:space="preserve"> </w:t>
      </w:r>
      <w:r w:rsidRPr="000B2CFA">
        <w:rPr>
          <w:rFonts w:ascii="GHEA Grapalat" w:hAnsi="GHEA Grapalat"/>
        </w:rPr>
        <w:t xml:space="preserve"> </w:t>
      </w:r>
      <w:r w:rsidRPr="0000732C">
        <w:rPr>
          <w:rFonts w:ascii="GHEA Grapalat" w:hAnsi="GHEA Grapalat"/>
        </w:rPr>
        <w:t>«</w:t>
      </w:r>
      <w:r>
        <w:rPr>
          <w:rFonts w:ascii="GHEA Grapalat" w:hAnsi="GHEA Grapalat"/>
        </w:rPr>
        <w:t xml:space="preserve">Центр </w:t>
      </w:r>
      <w:r w:rsidRPr="00A44784">
        <w:rPr>
          <w:rFonts w:ascii="GHEA Grapalat" w:hAnsi="GHEA Grapalat"/>
        </w:rPr>
        <w:t>оценки и тестирования</w:t>
      </w:r>
      <w:r w:rsidRPr="0000732C">
        <w:rPr>
          <w:rFonts w:ascii="GHEA Grapalat" w:hAnsi="GHEA Grapalat"/>
        </w:rPr>
        <w:t xml:space="preserve">» </w:t>
      </w:r>
      <w:r>
        <w:rPr>
          <w:rFonts w:ascii="GHEA Grapalat" w:hAnsi="GHEA Grapalat"/>
        </w:rPr>
        <w:t>Г</w:t>
      </w:r>
      <w:r w:rsidRPr="0000732C">
        <w:rPr>
          <w:rFonts w:ascii="GHEA Grapalat" w:hAnsi="GHEA Grapalat"/>
        </w:rPr>
        <w:t>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68BE11" w14:textId="77777777" w:rsidR="003D69A1" w:rsidRPr="009044F1" w:rsidRDefault="003D69A1" w:rsidP="003D69A1">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1508C62" w14:textId="77777777" w:rsidR="003D69A1" w:rsidRPr="009044F1" w:rsidRDefault="003D69A1" w:rsidP="003D69A1">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266F55" w14:textId="61A201A7" w:rsidR="003D69A1" w:rsidRPr="009044F1" w:rsidRDefault="003D69A1" w:rsidP="003D69A1">
      <w:pPr>
        <w:pStyle w:val="BodyTextIndent2"/>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Pr="00A44784">
        <w:rPr>
          <w:rFonts w:ascii="GHEA Grapalat" w:hAnsi="GHEA Grapalat"/>
          <w:sz w:val="24"/>
          <w:szCs w:val="24"/>
        </w:rPr>
        <w:t xml:space="preserve">       </w:t>
      </w:r>
      <w:r w:rsidRPr="009044F1">
        <w:rPr>
          <w:rFonts w:ascii="GHEA Grapalat" w:hAnsi="GHEA Grapalat"/>
          <w:sz w:val="24"/>
          <w:szCs w:val="24"/>
        </w:rPr>
        <w:t xml:space="preserve"> </w:t>
      </w:r>
      <w:r w:rsidR="0014331B" w:rsidRPr="0014331B">
        <w:rPr>
          <w:rFonts w:ascii="GHEA Grapalat" w:hAnsi="GHEA Grapalat"/>
          <w:sz w:val="24"/>
          <w:szCs w:val="24"/>
        </w:rPr>
        <w:t>gnumner@atc.am</w:t>
      </w:r>
      <w:r w:rsidRPr="009044F1">
        <w:rPr>
          <w:rFonts w:ascii="GHEA Grapalat" w:hAnsi="GHEA Grapalat"/>
          <w:sz w:val="24"/>
          <w:szCs w:val="24"/>
        </w:rPr>
        <w:t>.</w:t>
      </w:r>
    </w:p>
    <w:p w14:paraId="6F89E0B9" w14:textId="065BE902" w:rsidR="003D69A1" w:rsidRPr="009044F1" w:rsidRDefault="003D69A1" w:rsidP="0014331B">
      <w:pPr>
        <w:pStyle w:val="BodyTextIndent2"/>
        <w:widowControl w:val="0"/>
        <w:spacing w:after="160" w:line="240" w:lineRule="auto"/>
        <w:ind w:firstLine="567"/>
        <w:jc w:val="center"/>
        <w:rPr>
          <w:rFonts w:ascii="GHEA Grapalat" w:hAnsi="GHEA Grapalat"/>
          <w:sz w:val="24"/>
          <w:szCs w:val="24"/>
        </w:rPr>
      </w:pPr>
      <w:r w:rsidRPr="004934AC">
        <w:rPr>
          <w:rFonts w:ascii="GHEA Grapalat" w:hAnsi="GHEA Grapalat"/>
          <w:sz w:val="24"/>
          <w:szCs w:val="24"/>
        </w:rPr>
        <w:br w:type="page"/>
      </w:r>
      <w:r w:rsidRPr="009044F1">
        <w:rPr>
          <w:rFonts w:ascii="GHEA Grapalat" w:hAnsi="GHEA Grapalat"/>
        </w:rPr>
        <w:lastRenderedPageBreak/>
        <w:t>ЧАСТЬ I</w:t>
      </w:r>
    </w:p>
    <w:p w14:paraId="177F190A" w14:textId="77777777" w:rsidR="003D69A1" w:rsidRPr="009044F1" w:rsidRDefault="003D69A1" w:rsidP="003D69A1">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45D135AF" w14:textId="1EC7878C" w:rsidR="00363B41" w:rsidRPr="009044F1" w:rsidRDefault="00363B41" w:rsidP="00363B41">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F3329" w:rsidRPr="004E5978">
        <w:rPr>
          <w:rFonts w:ascii="GHEA Grapalat" w:hAnsi="GHEA Grapalat"/>
          <w:spacing w:val="6"/>
          <w:sz w:val="24"/>
          <w:szCs w:val="24"/>
        </w:rPr>
        <w:t xml:space="preserve">услуги по </w:t>
      </w:r>
      <w:r w:rsidR="008F3329" w:rsidRPr="008F3329">
        <w:rPr>
          <w:rFonts w:ascii="GHEA Grapalat" w:hAnsi="GHEA Grapalat"/>
          <w:spacing w:val="6"/>
          <w:sz w:val="24"/>
          <w:szCs w:val="24"/>
          <w:lang w:bidi="ar-SA"/>
        </w:rPr>
        <w:t>хранению (депозитарию) и транспортировке (сбору) экзаменационных тестов</w:t>
      </w:r>
      <w:r>
        <w:rPr>
          <w:rFonts w:ascii="Cambria Math" w:hAnsi="Cambria Math" w:cs="Cambria Math"/>
          <w:spacing w:val="6"/>
          <w:sz w:val="24"/>
          <w:szCs w:val="24"/>
        </w:rPr>
        <w:t xml:space="preserve"> </w:t>
      </w:r>
      <w:r w:rsidRPr="009044F1">
        <w:rPr>
          <w:rFonts w:ascii="GHEA Grapalat" w:hAnsi="GHEA Grapalat"/>
          <w:i w:val="0"/>
          <w:sz w:val="24"/>
          <w:szCs w:val="24"/>
        </w:rPr>
        <w:t xml:space="preserve">(далее — также товар) для нужд </w:t>
      </w:r>
      <w:r w:rsidRPr="00586F01">
        <w:rPr>
          <w:rFonts w:ascii="GHEA Grapalat" w:hAnsi="GHEA Grapalat"/>
          <w:i w:val="0"/>
          <w:sz w:val="24"/>
          <w:szCs w:val="24"/>
        </w:rPr>
        <w:t xml:space="preserve">«Центр оценки и тестирования» </w:t>
      </w:r>
      <w:r w:rsidRPr="00340D58">
        <w:rPr>
          <w:rFonts w:ascii="GHEA Grapalat" w:hAnsi="GHEA Grapalat"/>
          <w:i w:val="0"/>
          <w:sz w:val="24"/>
          <w:szCs w:val="24"/>
        </w:rPr>
        <w:t xml:space="preserve"> </w:t>
      </w:r>
      <w:r>
        <w:rPr>
          <w:rFonts w:ascii="GHEA Grapalat" w:hAnsi="GHEA Grapalat"/>
          <w:i w:val="0"/>
          <w:sz w:val="24"/>
          <w:szCs w:val="24"/>
        </w:rPr>
        <w:t>Г</w:t>
      </w:r>
      <w:r w:rsidRPr="00340D58">
        <w:rPr>
          <w:rFonts w:ascii="GHEA Grapalat" w:hAnsi="GHEA Grapalat"/>
          <w:i w:val="0"/>
          <w:sz w:val="24"/>
          <w:szCs w:val="24"/>
        </w:rPr>
        <w:t>НКО</w:t>
      </w:r>
      <w:r w:rsidRPr="009044F1">
        <w:rPr>
          <w:rFonts w:ascii="GHEA Grapalat" w:hAnsi="GHEA Grapalat"/>
          <w:i w:val="0"/>
          <w:sz w:val="24"/>
          <w:szCs w:val="24"/>
        </w:rPr>
        <w:t xml:space="preserve">, которые сгруппированы в лоты </w:t>
      </w:r>
      <w:r w:rsidRPr="00363B41">
        <w:rPr>
          <w:rFonts w:ascii="GHEA Grapalat" w:hAnsi="GHEA Grapalat"/>
          <w:i w:val="0"/>
          <w:sz w:val="24"/>
          <w:szCs w:val="24"/>
        </w:rPr>
        <w:t>1</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363B41" w:rsidRPr="00A97068" w14:paraId="2DC94668" w14:textId="77777777" w:rsidTr="00514146">
        <w:trPr>
          <w:jc w:val="center"/>
        </w:trPr>
        <w:tc>
          <w:tcPr>
            <w:tcW w:w="3060" w:type="dxa"/>
            <w:gridSpan w:val="2"/>
          </w:tcPr>
          <w:p w14:paraId="06054EE0" w14:textId="77777777" w:rsidR="00363B41" w:rsidRPr="00A97068" w:rsidRDefault="00363B41" w:rsidP="00514146">
            <w:pPr>
              <w:pStyle w:val="BodyTextIndent2"/>
              <w:widowControl w:val="0"/>
              <w:spacing w:after="120" w:line="240" w:lineRule="auto"/>
              <w:ind w:firstLine="0"/>
              <w:jc w:val="center"/>
              <w:rPr>
                <w:rFonts w:ascii="GHEA Grapalat" w:hAnsi="GHEA Grapalat"/>
                <w:b/>
                <w:bCs/>
                <w:i/>
                <w:iCs/>
                <w:sz w:val="18"/>
                <w:szCs w:val="18"/>
              </w:rPr>
            </w:pPr>
            <w:r>
              <w:rPr>
                <w:rFonts w:ascii="GHEA Grapalat" w:hAnsi="GHEA Grapalat"/>
                <w:b/>
                <w:i/>
                <w:sz w:val="18"/>
                <w:szCs w:val="18"/>
              </w:rPr>
              <w:t>Л</w:t>
            </w:r>
            <w:r w:rsidRPr="00A97068">
              <w:rPr>
                <w:rFonts w:ascii="GHEA Grapalat" w:hAnsi="GHEA Grapalat"/>
                <w:b/>
                <w:i/>
                <w:sz w:val="18"/>
                <w:szCs w:val="18"/>
              </w:rPr>
              <w:t>отов</w:t>
            </w:r>
          </w:p>
        </w:tc>
        <w:tc>
          <w:tcPr>
            <w:tcW w:w="7704" w:type="dxa"/>
            <w:vMerge w:val="restart"/>
            <w:vAlign w:val="center"/>
          </w:tcPr>
          <w:p w14:paraId="14AF8D37" w14:textId="77777777" w:rsidR="00363B41" w:rsidRPr="00A97068" w:rsidRDefault="00363B41" w:rsidP="00514146">
            <w:pPr>
              <w:pStyle w:val="BodyTextIndent2"/>
              <w:widowControl w:val="0"/>
              <w:spacing w:after="120" w:line="240" w:lineRule="auto"/>
              <w:ind w:firstLine="0"/>
              <w:jc w:val="center"/>
              <w:rPr>
                <w:rFonts w:ascii="GHEA Grapalat" w:hAnsi="GHEA Grapalat"/>
                <w:b/>
                <w:bCs/>
                <w:i/>
                <w:iCs/>
                <w:sz w:val="18"/>
                <w:szCs w:val="18"/>
              </w:rPr>
            </w:pPr>
            <w:r w:rsidRPr="00A97068">
              <w:rPr>
                <w:rFonts w:ascii="GHEA Grapalat" w:hAnsi="GHEA Grapalat"/>
                <w:b/>
                <w:i/>
                <w:sz w:val="18"/>
                <w:szCs w:val="18"/>
              </w:rPr>
              <w:t>Наименование лота</w:t>
            </w:r>
          </w:p>
        </w:tc>
      </w:tr>
      <w:tr w:rsidR="00363B41" w:rsidRPr="00A97068" w14:paraId="1B1ED7EE" w14:textId="77777777" w:rsidTr="00514146">
        <w:trPr>
          <w:jc w:val="center"/>
        </w:trPr>
        <w:tc>
          <w:tcPr>
            <w:tcW w:w="1530" w:type="dxa"/>
          </w:tcPr>
          <w:p w14:paraId="1D9ECBF1" w14:textId="77777777" w:rsidR="00363B41" w:rsidRPr="00A97068" w:rsidRDefault="00363B41" w:rsidP="00514146">
            <w:pPr>
              <w:pStyle w:val="BodyTextIndent2"/>
              <w:widowControl w:val="0"/>
              <w:spacing w:after="120" w:line="240" w:lineRule="auto"/>
              <w:ind w:firstLine="0"/>
              <w:jc w:val="center"/>
              <w:rPr>
                <w:rFonts w:ascii="GHEA Grapalat" w:hAnsi="GHEA Grapalat"/>
                <w:b/>
                <w:i/>
                <w:sz w:val="18"/>
                <w:szCs w:val="18"/>
              </w:rPr>
            </w:pPr>
            <w:r w:rsidRPr="00A97068">
              <w:rPr>
                <w:rFonts w:ascii="GHEA Grapalat" w:hAnsi="GHEA Grapalat"/>
                <w:b/>
                <w:i/>
                <w:sz w:val="18"/>
                <w:szCs w:val="18"/>
              </w:rPr>
              <w:t>Номера</w:t>
            </w:r>
          </w:p>
        </w:tc>
        <w:tc>
          <w:tcPr>
            <w:tcW w:w="1530" w:type="dxa"/>
            <w:vAlign w:val="center"/>
          </w:tcPr>
          <w:p w14:paraId="70028CF4" w14:textId="77777777" w:rsidR="00363B41" w:rsidRPr="00A97068" w:rsidRDefault="00363B41" w:rsidP="00514146">
            <w:pPr>
              <w:pStyle w:val="BodyTextIndent2"/>
              <w:widowControl w:val="0"/>
              <w:spacing w:after="120" w:line="240" w:lineRule="auto"/>
              <w:ind w:firstLine="0"/>
              <w:jc w:val="center"/>
              <w:rPr>
                <w:rFonts w:ascii="GHEA Grapalat" w:hAnsi="GHEA Grapalat"/>
                <w:b/>
                <w:i/>
                <w:sz w:val="18"/>
                <w:szCs w:val="18"/>
              </w:rPr>
            </w:pPr>
            <w:r w:rsidRPr="00586F01">
              <w:rPr>
                <w:rFonts w:ascii="GHEA Grapalat" w:hAnsi="GHEA Grapalat"/>
                <w:b/>
                <w:i/>
                <w:sz w:val="18"/>
                <w:szCs w:val="18"/>
              </w:rPr>
              <w:t>Цена закупки</w:t>
            </w:r>
          </w:p>
        </w:tc>
        <w:tc>
          <w:tcPr>
            <w:tcW w:w="7704" w:type="dxa"/>
            <w:vMerge/>
            <w:vAlign w:val="center"/>
          </w:tcPr>
          <w:p w14:paraId="2CE65385" w14:textId="77777777" w:rsidR="00363B41" w:rsidRPr="00A97068" w:rsidRDefault="00363B41" w:rsidP="00514146">
            <w:pPr>
              <w:pStyle w:val="BodyTextIndent2"/>
              <w:widowControl w:val="0"/>
              <w:spacing w:after="120" w:line="240" w:lineRule="auto"/>
              <w:ind w:firstLine="0"/>
              <w:jc w:val="center"/>
              <w:rPr>
                <w:rFonts w:ascii="GHEA Grapalat" w:hAnsi="GHEA Grapalat"/>
                <w:b/>
                <w:i/>
                <w:sz w:val="18"/>
                <w:szCs w:val="18"/>
              </w:rPr>
            </w:pPr>
          </w:p>
        </w:tc>
      </w:tr>
      <w:tr w:rsidR="00363B41" w:rsidRPr="00A97068" w14:paraId="6909D9F7" w14:textId="77777777" w:rsidTr="00514146">
        <w:trPr>
          <w:jc w:val="center"/>
        </w:trPr>
        <w:tc>
          <w:tcPr>
            <w:tcW w:w="1530" w:type="dxa"/>
            <w:vAlign w:val="center"/>
          </w:tcPr>
          <w:p w14:paraId="094E8B4C" w14:textId="77777777" w:rsidR="00363B41" w:rsidRPr="00A97068" w:rsidRDefault="00363B41" w:rsidP="00363B41">
            <w:pPr>
              <w:pStyle w:val="BodyTextIndent2"/>
              <w:widowControl w:val="0"/>
              <w:spacing w:after="120" w:line="240" w:lineRule="auto"/>
              <w:ind w:firstLine="0"/>
              <w:jc w:val="center"/>
              <w:rPr>
                <w:rFonts w:ascii="GHEA Grapalat" w:hAnsi="GHEA Grapalat"/>
                <w:sz w:val="18"/>
                <w:szCs w:val="18"/>
              </w:rPr>
            </w:pPr>
            <w:r w:rsidRPr="00A97068">
              <w:rPr>
                <w:rFonts w:ascii="GHEA Grapalat" w:hAnsi="GHEA Grapalat"/>
                <w:sz w:val="18"/>
                <w:szCs w:val="18"/>
              </w:rPr>
              <w:t>1</w:t>
            </w:r>
          </w:p>
        </w:tc>
        <w:tc>
          <w:tcPr>
            <w:tcW w:w="1530" w:type="dxa"/>
            <w:vAlign w:val="center"/>
          </w:tcPr>
          <w:p w14:paraId="2542A12D" w14:textId="5DFC16B3" w:rsidR="00363B41" w:rsidRPr="008F3329" w:rsidRDefault="00921ADA" w:rsidP="00363B41">
            <w:pPr>
              <w:jc w:val="center"/>
              <w:rPr>
                <w:rFonts w:ascii="GHEA Grapalat" w:hAnsi="GHEA Grapalat"/>
                <w:spacing w:val="6"/>
              </w:rPr>
            </w:pPr>
            <w:r>
              <w:rPr>
                <w:rFonts w:ascii="GHEA Grapalat" w:hAnsi="GHEA Grapalat"/>
                <w:spacing w:val="6"/>
                <w:lang w:val="en-US"/>
              </w:rPr>
              <w:t>6</w:t>
            </w:r>
            <w:r w:rsidR="008F3329" w:rsidRPr="008F3329">
              <w:rPr>
                <w:rFonts w:ascii="GHEA Grapalat" w:hAnsi="GHEA Grapalat"/>
                <w:spacing w:val="6"/>
              </w:rPr>
              <w:t>00</w:t>
            </w:r>
            <w:r w:rsidR="00363B41" w:rsidRPr="008F3329">
              <w:rPr>
                <w:rFonts w:ascii="GHEA Grapalat" w:hAnsi="GHEA Grapalat"/>
                <w:spacing w:val="6"/>
              </w:rPr>
              <w:t>0000</w:t>
            </w:r>
          </w:p>
        </w:tc>
        <w:tc>
          <w:tcPr>
            <w:tcW w:w="7704" w:type="dxa"/>
            <w:vAlign w:val="center"/>
          </w:tcPr>
          <w:p w14:paraId="082E0887" w14:textId="23457ED2" w:rsidR="00363B41" w:rsidRPr="00255C1F" w:rsidRDefault="008F3329" w:rsidP="00363B41">
            <w:pPr>
              <w:jc w:val="center"/>
              <w:rPr>
                <w:rFonts w:ascii="Sylfaen" w:hAnsi="Sylfaen"/>
                <w:sz w:val="16"/>
                <w:szCs w:val="16"/>
              </w:rPr>
            </w:pPr>
            <w:r w:rsidRPr="004E5978">
              <w:rPr>
                <w:rFonts w:ascii="GHEA Grapalat" w:hAnsi="GHEA Grapalat"/>
                <w:spacing w:val="6"/>
              </w:rPr>
              <w:t xml:space="preserve">услуги по </w:t>
            </w:r>
            <w:r w:rsidRPr="008F3329">
              <w:rPr>
                <w:rFonts w:ascii="GHEA Grapalat" w:hAnsi="GHEA Grapalat"/>
                <w:spacing w:val="6"/>
                <w:lang w:bidi="ar-SA"/>
              </w:rPr>
              <w:t>хранению (депозитарию) и транспортировке (сбору) экзаменационных тестов</w:t>
            </w:r>
          </w:p>
        </w:tc>
      </w:tr>
    </w:tbl>
    <w:p w14:paraId="48844CF5" w14:textId="77777777" w:rsidR="00363B41" w:rsidRPr="008F3329" w:rsidRDefault="00363B41" w:rsidP="003D69A1">
      <w:pPr>
        <w:pStyle w:val="BodyTextIndent2"/>
        <w:widowControl w:val="0"/>
        <w:spacing w:after="160" w:line="240" w:lineRule="auto"/>
        <w:ind w:firstLine="567"/>
        <w:rPr>
          <w:rFonts w:ascii="GHEA Grapalat" w:hAnsi="GHEA Grapalat"/>
          <w:sz w:val="24"/>
          <w:szCs w:val="24"/>
        </w:rPr>
      </w:pPr>
    </w:p>
    <w:p w14:paraId="121DC712" w14:textId="5E93006D" w:rsidR="003D69A1" w:rsidRPr="003D69A1" w:rsidRDefault="003D69A1" w:rsidP="003D69A1">
      <w:pPr>
        <w:pStyle w:val="BodyTextIndent2"/>
        <w:widowControl w:val="0"/>
        <w:spacing w:after="160" w:line="240" w:lineRule="auto"/>
        <w:ind w:firstLine="567"/>
        <w:rPr>
          <w:rFonts w:ascii="GHEA Grapalat" w:hAnsi="GHEA Grapalat"/>
          <w:sz w:val="24"/>
          <w:szCs w:val="24"/>
        </w:rPr>
      </w:pPr>
      <w:r w:rsidRPr="003D69A1">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B6AAD59" w14:textId="77777777" w:rsidR="003D69A1" w:rsidRPr="009044F1" w:rsidRDefault="003D69A1" w:rsidP="003D69A1">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6688DE76" w14:textId="77777777" w:rsidR="003D69A1" w:rsidRPr="00E250D1" w:rsidRDefault="003D69A1" w:rsidP="003D69A1">
      <w:pPr>
        <w:widowControl w:val="0"/>
        <w:tabs>
          <w:tab w:val="left" w:pos="1134"/>
        </w:tabs>
        <w:spacing w:after="160"/>
        <w:ind w:firstLine="567"/>
        <w:jc w:val="both"/>
        <w:rPr>
          <w:rFonts w:ascii="GHEA Grapalat" w:hAnsi="GHEA Grapalat" w:cs="Arial Armenian"/>
        </w:rPr>
      </w:pPr>
      <w:r w:rsidRPr="00E250D1">
        <w:rPr>
          <w:rFonts w:ascii="GHEA Grapalat" w:hAnsi="GHEA Grapalat"/>
        </w:rPr>
        <w:t>2.1.</w:t>
      </w:r>
      <w:r w:rsidRPr="00E250D1">
        <w:rPr>
          <w:rFonts w:ascii="GHEA Grapalat" w:hAnsi="GHEA Grapalat"/>
        </w:rPr>
        <w:tab/>
        <w:t>В настоящей процедуре не имеют права участвовать лица:</w:t>
      </w:r>
    </w:p>
    <w:p w14:paraId="2BCB386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которые на день подачи заявки в судебном порядке признаны банкротом; </w:t>
      </w:r>
    </w:p>
    <w:p w14:paraId="2E3E76B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3)</w:t>
      </w:r>
      <w:r w:rsidRPr="00E250D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E250D1">
        <w:rPr>
          <w:rFonts w:ascii="Courier New" w:hAnsi="Courier New" w:cs="Courier New"/>
          <w:lang w:val="en-US"/>
        </w:rPr>
        <w:t> </w:t>
      </w:r>
      <w:r w:rsidRPr="00E250D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250D1">
        <w:rPr>
          <w:rFonts w:ascii="Courier New" w:hAnsi="Courier New" w:cs="Courier New"/>
          <w:lang w:val="en-US"/>
        </w:rPr>
        <w:t> </w:t>
      </w:r>
      <w:r w:rsidRPr="00E250D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D5E35E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245F74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5)</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250D1">
        <w:rPr>
          <w:rFonts w:ascii="Courier New" w:hAnsi="Courier New" w:cs="Courier New"/>
          <w:lang w:val="en-US"/>
        </w:rPr>
        <w:t> </w:t>
      </w:r>
      <w:r w:rsidRPr="00E250D1">
        <w:rPr>
          <w:rFonts w:ascii="GHEA Grapalat" w:hAnsi="GHEA Grapalat"/>
        </w:rPr>
        <w:t xml:space="preserve">закупках; </w:t>
      </w:r>
    </w:p>
    <w:p w14:paraId="212CCA1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 xml:space="preserve">которые по состоянию на день подачи заявки включены в список </w:t>
      </w:r>
      <w:r w:rsidRPr="00E250D1">
        <w:rPr>
          <w:rFonts w:ascii="GHEA Grapalat" w:hAnsi="GHEA Grapalat"/>
        </w:rPr>
        <w:lastRenderedPageBreak/>
        <w:t>участников, не имеющих права на участие в процессе закупок.</w:t>
      </w:r>
    </w:p>
    <w:p w14:paraId="4E50D58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1B7BDA" w14:textId="77777777" w:rsidR="003D69A1" w:rsidRPr="00E250D1" w:rsidRDefault="003D69A1" w:rsidP="003D69A1">
      <w:pPr>
        <w:widowControl w:val="0"/>
        <w:tabs>
          <w:tab w:val="left" w:pos="1134"/>
        </w:tabs>
        <w:ind w:firstLine="567"/>
        <w:contextualSpacing/>
        <w:rPr>
          <w:rFonts w:ascii="GHEA Grapalat" w:hAnsi="GHEA Grapalat"/>
        </w:rPr>
      </w:pPr>
      <w:r w:rsidRPr="00E250D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F6B0055" w14:textId="77777777" w:rsidR="003D69A1" w:rsidRPr="00E250D1" w:rsidRDefault="003D69A1" w:rsidP="003D69A1">
      <w:pPr>
        <w:widowControl w:val="0"/>
        <w:numPr>
          <w:ilvl w:val="0"/>
          <w:numId w:val="31"/>
        </w:numPr>
        <w:tabs>
          <w:tab w:val="left" w:pos="1134"/>
        </w:tabs>
        <w:ind w:left="426"/>
        <w:contextualSpacing/>
        <w:jc w:val="both"/>
        <w:rPr>
          <w:rFonts w:ascii="GHEA Grapalat" w:hAnsi="GHEA Grapalat"/>
        </w:rPr>
      </w:pPr>
      <w:r w:rsidRPr="00E250D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6F8A82D" w14:textId="77777777" w:rsidR="003D69A1" w:rsidRPr="00E250D1" w:rsidRDefault="003D69A1" w:rsidP="003D69A1">
      <w:pPr>
        <w:widowControl w:val="0"/>
        <w:numPr>
          <w:ilvl w:val="0"/>
          <w:numId w:val="31"/>
        </w:numPr>
        <w:tabs>
          <w:tab w:val="left" w:pos="1134"/>
        </w:tabs>
        <w:ind w:left="426" w:hanging="284"/>
        <w:contextualSpacing/>
        <w:jc w:val="both"/>
        <w:rPr>
          <w:rFonts w:ascii="GHEA Grapalat" w:hAnsi="GHEA Grapalat"/>
        </w:rPr>
      </w:pPr>
      <w:r w:rsidRPr="00E250D1">
        <w:rPr>
          <w:rFonts w:ascii="GHEA Grapalat" w:hAnsi="GHEA Grapalat"/>
        </w:rPr>
        <w:t>в качестве отобранного участника отказался или лишился  права заключения договора.</w:t>
      </w:r>
    </w:p>
    <w:p w14:paraId="1C58A463" w14:textId="77777777" w:rsidR="003D69A1" w:rsidRPr="00E250D1" w:rsidRDefault="003D69A1" w:rsidP="003D69A1">
      <w:pPr>
        <w:widowControl w:val="0"/>
        <w:tabs>
          <w:tab w:val="left" w:pos="1134"/>
        </w:tabs>
        <w:spacing w:after="160"/>
        <w:ind w:firstLine="567"/>
        <w:jc w:val="both"/>
        <w:rPr>
          <w:rFonts w:ascii="GHEA Grapalat" w:hAnsi="GHEA Grapalat" w:cs="Sylfaen"/>
        </w:rPr>
      </w:pPr>
    </w:p>
    <w:p w14:paraId="0FA71BD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2.2.</w:t>
      </w:r>
      <w:r w:rsidRPr="00E250D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E4EC71" w14:textId="77777777" w:rsidR="003D69A1" w:rsidRPr="00E250D1" w:rsidRDefault="003D69A1" w:rsidP="003D69A1">
      <w:pPr>
        <w:widowControl w:val="0"/>
        <w:tabs>
          <w:tab w:val="left" w:pos="1134"/>
        </w:tabs>
        <w:ind w:firstLine="567"/>
        <w:jc w:val="both"/>
        <w:rPr>
          <w:rFonts w:ascii="GHEA Grapalat" w:hAnsi="GHEA Grapalat"/>
        </w:rPr>
      </w:pPr>
      <w:r w:rsidRPr="00E250D1">
        <w:rPr>
          <w:rFonts w:ascii="GHEA Grapalat" w:hAnsi="GHEA Grapalat"/>
        </w:rPr>
        <w:t>2.3.</w:t>
      </w:r>
      <w:r w:rsidRPr="00E250D1">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14F67E5"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51828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По смыслу пункта 119 Порядка:</w:t>
      </w:r>
    </w:p>
    <w:p w14:paraId="180A2435"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rPr>
        <w:t>1)</w:t>
      </w:r>
      <w:r w:rsidRPr="00E250D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50D1">
        <w:rPr>
          <w:rFonts w:ascii="GHEA Grapalat" w:hAnsi="GHEA Grapalat"/>
          <w:color w:val="000000"/>
        </w:rPr>
        <w:t xml:space="preserve"> </w:t>
      </w:r>
    </w:p>
    <w:p w14:paraId="581BB5BB"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2)</w:t>
      </w:r>
      <w:r w:rsidRPr="00E250D1">
        <w:rPr>
          <w:rFonts w:ascii="GHEA Grapalat" w:hAnsi="GHEA Grapalat"/>
          <w:color w:val="000000"/>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E250D1">
        <w:rPr>
          <w:rFonts w:ascii="GHEA Grapalat" w:hAnsi="GHEA Grapalat"/>
          <w:color w:val="000000"/>
        </w:rPr>
        <w:lastRenderedPageBreak/>
        <w:t>если данное физическое лицо либо член его семьи является:</w:t>
      </w:r>
    </w:p>
    <w:p w14:paraId="3A17B4C7"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участником, распоряжающимся более чем десятью процентами акций данного юридического лица;</w:t>
      </w:r>
    </w:p>
    <w:p w14:paraId="3A7F1B12"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93E6724"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в.</w:t>
      </w:r>
      <w:r w:rsidRPr="00E250D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07B59C"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CED9DF"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rPr>
        <w:t>3)</w:t>
      </w:r>
      <w:r w:rsidRPr="00E250D1">
        <w:rPr>
          <w:rFonts w:ascii="GHEA Grapalat" w:hAnsi="GHEA Grapalat"/>
        </w:rPr>
        <w:tab/>
        <w:t>участники, не имеющие статуса физического лица, считаются взаимосвязанными, если:</w:t>
      </w:r>
    </w:p>
    <w:p w14:paraId="0E88FC55"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250D1">
        <w:rPr>
          <w:rFonts w:ascii="Courier New" w:hAnsi="Courier New" w:cs="Courier New"/>
          <w:color w:val="000000"/>
          <w:lang w:val="en-US"/>
        </w:rPr>
        <w:t> </w:t>
      </w:r>
      <w:r w:rsidRPr="00E250D1">
        <w:rPr>
          <w:rFonts w:ascii="GHEA Grapalat" w:hAnsi="GHEA Grapalat"/>
          <w:color w:val="000000"/>
        </w:rPr>
        <w:t>лица;</w:t>
      </w:r>
    </w:p>
    <w:p w14:paraId="384504D3"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D6D21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color w:val="000000"/>
        </w:rPr>
        <w:t>в.</w:t>
      </w:r>
      <w:r w:rsidRPr="00E250D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479CF8"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они действовали или действуют согласованно, исходя из общих экономических интересов.</w:t>
      </w:r>
    </w:p>
    <w:p w14:paraId="0C5DA84B"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E250D1">
        <w:rPr>
          <w:rFonts w:ascii="GHEA Grapalat" w:hAnsi="GHEA Grapalat"/>
          <w:color w:val="000000"/>
        </w:rPr>
        <w:lastRenderedPageBreak/>
        <w:t>внуки,</w:t>
      </w:r>
      <w:ins w:id="0" w:author="Vardan" w:date="2022-10-29T23:46:00Z">
        <w:r w:rsidRPr="00E250D1">
          <w:rPr>
            <w:rFonts w:ascii="GHEA Grapalat" w:hAnsi="GHEA Grapalat"/>
            <w:color w:val="000000"/>
          </w:rPr>
          <w:t xml:space="preserve"> </w:t>
        </w:r>
      </w:ins>
      <w:r w:rsidRPr="00E250D1">
        <w:rPr>
          <w:rFonts w:ascii="GHEA Grapalat" w:hAnsi="GHEA Grapalat"/>
          <w:color w:val="000000"/>
        </w:rPr>
        <w:t>супруг сестры или супруга брата и их дети.</w:t>
      </w:r>
    </w:p>
    <w:p w14:paraId="000E02B1" w14:textId="77777777" w:rsidR="003D69A1" w:rsidRPr="00E250D1" w:rsidRDefault="003D69A1" w:rsidP="003D69A1">
      <w:pPr>
        <w:widowControl w:val="0"/>
        <w:tabs>
          <w:tab w:val="left" w:pos="1134"/>
        </w:tabs>
        <w:spacing w:after="160"/>
        <w:ind w:firstLine="567"/>
        <w:jc w:val="both"/>
        <w:rPr>
          <w:rFonts w:ascii="GHEA Grapalat" w:hAnsi="GHEA Grapalat" w:cs="Arial Armenian"/>
        </w:rPr>
      </w:pPr>
      <w:r w:rsidRPr="00E250D1">
        <w:rPr>
          <w:rFonts w:ascii="GHEA Grapalat" w:hAnsi="GHEA Grapalat"/>
        </w:rPr>
        <w:t>2.4.</w:t>
      </w:r>
      <w:r w:rsidRPr="00E250D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E250D1">
        <w:rPr>
          <w:rFonts w:ascii="GHEA Grapalat" w:hAnsi="GHEA Grapalat"/>
          <w:lang w:val="hy-AM"/>
        </w:rPr>
        <w:t>.</w:t>
      </w:r>
      <w:r w:rsidRPr="00E250D1">
        <w:t xml:space="preserve"> </w:t>
      </w:r>
      <w:r w:rsidRPr="00E250D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489F1AE"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2.5.</w:t>
      </w:r>
      <w:r w:rsidRPr="00E250D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250D1">
        <w:rPr>
          <w:rFonts w:ascii="GHEA Grapalat" w:hAnsi="GHEA Grapalat"/>
          <w:sz w:val="22"/>
          <w:szCs w:val="20"/>
        </w:rPr>
        <w:t>(на о</w:t>
      </w:r>
      <w:r w:rsidRPr="00E250D1">
        <w:rPr>
          <w:rFonts w:ascii="GHEA Grapalat" w:hAnsi="GHEA Grapalat"/>
        </w:rPr>
        <w:t>дин и тот же</w:t>
      </w:r>
      <w:r w:rsidRPr="00E250D1">
        <w:rPr>
          <w:rFonts w:ascii="GHEA Grapalat" w:hAnsi="GHEA Grapalat"/>
          <w:sz w:val="22"/>
          <w:szCs w:val="20"/>
        </w:rPr>
        <w:t xml:space="preserve"> лот)</w:t>
      </w:r>
      <w:r w:rsidRPr="00E250D1">
        <w:rPr>
          <w:rFonts w:ascii="GHEA Grapalat" w:hAnsi="GHEA Grapalat"/>
        </w:rPr>
        <w:t xml:space="preserve">. </w:t>
      </w:r>
    </w:p>
    <w:p w14:paraId="2B096E97"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2.6.</w:t>
      </w:r>
      <w:r w:rsidRPr="00E250D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E457D2" w14:textId="77777777" w:rsidR="003D69A1" w:rsidRPr="00E250D1" w:rsidRDefault="003D69A1" w:rsidP="003D69A1">
      <w:pPr>
        <w:widowControl w:val="0"/>
        <w:spacing w:after="160"/>
        <w:ind w:firstLine="540"/>
        <w:jc w:val="both"/>
        <w:rPr>
          <w:rFonts w:ascii="GHEA Grapalat" w:hAnsi="GHEA Grapalat" w:cs="Sylfaen"/>
        </w:rPr>
      </w:pPr>
      <w:r w:rsidRPr="00E250D1">
        <w:rPr>
          <w:rFonts w:ascii="GHEA Grapalat" w:hAnsi="GHEA Grapalat"/>
        </w:rPr>
        <w:t>В подобном случае:</w:t>
      </w:r>
    </w:p>
    <w:p w14:paraId="0A09D947"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E250D1">
        <w:rPr>
          <w:rFonts w:ascii="GHEA Grapalat" w:hAnsi="GHEA Grapalat"/>
          <w:sz w:val="20"/>
          <w:szCs w:val="20"/>
        </w:rPr>
        <w:t>(на о</w:t>
      </w:r>
      <w:r w:rsidRPr="00E250D1">
        <w:rPr>
          <w:rFonts w:ascii="GHEA Grapalat" w:hAnsi="GHEA Grapalat"/>
        </w:rPr>
        <w:t>дин и тот же</w:t>
      </w:r>
      <w:r w:rsidRPr="00E250D1">
        <w:rPr>
          <w:rFonts w:ascii="GHEA Grapalat" w:hAnsi="GHEA Grapalat"/>
          <w:sz w:val="20"/>
          <w:szCs w:val="20"/>
        </w:rPr>
        <w:t xml:space="preserve"> лот)</w:t>
      </w:r>
      <w:r w:rsidRPr="00E250D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6C7BC1" w14:textId="7B99D9EF"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DD49F83" w14:textId="77777777" w:rsidR="003D69A1" w:rsidRPr="00E250D1" w:rsidRDefault="003D69A1" w:rsidP="003D69A1">
      <w:pPr>
        <w:widowControl w:val="0"/>
        <w:spacing w:after="160"/>
        <w:jc w:val="center"/>
        <w:rPr>
          <w:rFonts w:ascii="GHEA Grapalat" w:hAnsi="GHEA Grapalat" w:cs="Arial"/>
          <w:b/>
        </w:rPr>
      </w:pPr>
      <w:r w:rsidRPr="00E250D1">
        <w:rPr>
          <w:rFonts w:ascii="GHEA Grapalat" w:hAnsi="GHEA Grapalat"/>
          <w:b/>
        </w:rPr>
        <w:t xml:space="preserve">3. РАЗЪЯСНЕНИЕ ПРИГЛАШЕНИЯ </w:t>
      </w:r>
      <w:r w:rsidRPr="00E250D1">
        <w:rPr>
          <w:rFonts w:ascii="GHEA Grapalat" w:hAnsi="GHEA Grapalat"/>
          <w:b/>
        </w:rPr>
        <w:br/>
        <w:t xml:space="preserve">И ПОРЯДОК ВНЕСЕНИЯ ИЗМЕНЕНИЯ В ПРИГЛАШЕНИЕ </w:t>
      </w:r>
    </w:p>
    <w:p w14:paraId="40F83CE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3.1.</w:t>
      </w:r>
      <w:r w:rsidRPr="00E250D1">
        <w:rPr>
          <w:rFonts w:ascii="GHEA Grapalat" w:hAnsi="GHEA Grapalat"/>
        </w:rPr>
        <w:tab/>
        <w:t>Согласно статье 29 Закона участник вправе требовать от заказчика разъяснения приглашения.</w:t>
      </w:r>
    </w:p>
    <w:p w14:paraId="0E465639" w14:textId="77777777" w:rsidR="003D69A1" w:rsidRPr="00E250D1" w:rsidRDefault="003D69A1" w:rsidP="003D69A1">
      <w:pPr>
        <w:widowControl w:val="0"/>
        <w:autoSpaceDE w:val="0"/>
        <w:autoSpaceDN w:val="0"/>
        <w:adjustRightInd w:val="0"/>
        <w:spacing w:after="160"/>
        <w:ind w:firstLine="567"/>
        <w:jc w:val="both"/>
        <w:rPr>
          <w:rFonts w:ascii="GHEA Grapalat" w:hAnsi="GHEA Grapalat"/>
        </w:rPr>
      </w:pPr>
      <w:r w:rsidRPr="00E250D1">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250D1">
        <w:rPr>
          <w:rFonts w:ascii="GHEA Grapalat" w:hAnsi="GHEA Grapalat"/>
          <w:vertAlign w:val="superscript"/>
        </w:rPr>
        <w:footnoteReference w:customMarkFollows="1" w:id="2"/>
        <w:t>5</w:t>
      </w:r>
      <w:r w:rsidRPr="00E250D1">
        <w:rPr>
          <w:rFonts w:ascii="GHEA Grapalat" w:hAnsi="GHEA Grapalat"/>
        </w:rPr>
        <w:t xml:space="preserve">. </w:t>
      </w:r>
    </w:p>
    <w:p w14:paraId="3B66816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lastRenderedPageBreak/>
        <w:t>3.2.</w:t>
      </w:r>
      <w:r w:rsidRPr="00E250D1">
        <w:rPr>
          <w:rFonts w:ascii="GHEA Grapalat" w:hAnsi="GHEA Grapalat"/>
        </w:rPr>
        <w:tab/>
        <w:t>В день предоставления разъяснения объявление о запросе и о</w:t>
      </w:r>
      <w:r w:rsidRPr="00E250D1">
        <w:rPr>
          <w:rFonts w:ascii="Courier New" w:hAnsi="Courier New" w:cs="Courier New"/>
          <w:lang w:val="en-US"/>
        </w:rPr>
        <w:t> </w:t>
      </w:r>
      <w:r w:rsidRPr="00E250D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250D1">
        <w:rPr>
          <w:rFonts w:ascii="Courier New" w:hAnsi="Courier New" w:cs="Courier New"/>
          <w:lang w:val="en-US"/>
        </w:rPr>
        <w:t> </w:t>
      </w:r>
      <w:r w:rsidRPr="00E250D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6801FB1"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rPr>
      </w:pPr>
      <w:r w:rsidRPr="00E250D1">
        <w:rPr>
          <w:rFonts w:ascii="GHEA Grapalat" w:hAnsi="GHEA Grapalat"/>
        </w:rPr>
        <w:t>3.3.</w:t>
      </w:r>
      <w:r w:rsidRPr="00E250D1">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250D1">
        <w:rPr>
          <w:rFonts w:ascii="Sylfaen" w:hAnsi="Sylfaen"/>
          <w:lang w:val="hy-AM"/>
        </w:rPr>
        <w:t xml:space="preserve"> </w:t>
      </w:r>
      <w:r w:rsidRPr="00E250D1">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4CB51F"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lang w:val="hy-AM"/>
        </w:rPr>
      </w:pPr>
      <w:r w:rsidRPr="00E250D1">
        <w:rPr>
          <w:rFonts w:ascii="GHEA Grapalat" w:hAnsi="GHEA Grapalat"/>
        </w:rPr>
        <w:t>3.4.</w:t>
      </w:r>
      <w:r w:rsidRPr="00E250D1">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E250D1">
        <w:rPr>
          <w:rFonts w:ascii="GHEA Grapalat" w:hAnsi="GHEA Grapalat"/>
          <w:vertAlign w:val="superscript"/>
          <w:lang w:val="hy-AM"/>
        </w:rPr>
        <w:t>5</w:t>
      </w:r>
      <w:r w:rsidRPr="00E250D1">
        <w:rPr>
          <w:rFonts w:ascii="GHEA Grapalat" w:hAnsi="GHEA Grapalat"/>
        </w:rPr>
        <w:t xml:space="preserve"> </w:t>
      </w:r>
    </w:p>
    <w:p w14:paraId="05CD4EB7"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250D1">
        <w:rPr>
          <w:rFonts w:ascii="GHEA Grapalat" w:hAnsi="GHEA Grapalat"/>
          <w:lang w:val="hy-AM"/>
        </w:rPr>
        <w:t>3.5</w:t>
      </w:r>
      <w:r w:rsidRPr="00E250D1">
        <w:rPr>
          <w:rFonts w:ascii="GHEA Grapalat" w:hAnsi="GHEA Grapalat"/>
        </w:rPr>
        <w:t xml:space="preserve"> </w:t>
      </w:r>
      <w:r w:rsidRPr="00E250D1">
        <w:rPr>
          <w:rFonts w:ascii="GHEA Grapalat" w:hAnsi="GHEA Grapalat"/>
          <w:lang w:val="hy-AM"/>
        </w:rPr>
        <w:t>Кажд</w:t>
      </w:r>
      <w:r w:rsidRPr="00E250D1">
        <w:rPr>
          <w:rFonts w:ascii="GHEA Grapalat" w:hAnsi="GHEA Grapalat"/>
        </w:rPr>
        <w:t>ое лицо</w:t>
      </w:r>
      <w:r w:rsidRPr="00E250D1">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250D1">
        <w:rPr>
          <w:rFonts w:ascii="GHEA Grapalat" w:hAnsi="GHEA Grapalat"/>
        </w:rPr>
        <w:t xml:space="preserve">имеет право </w:t>
      </w:r>
      <w:r w:rsidRPr="00E250D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250D1">
        <w:rPr>
          <w:rFonts w:ascii="GHEA Grapalat" w:hAnsi="GHEA Grapalat"/>
        </w:rPr>
        <w:t xml:space="preserve"> </w:t>
      </w:r>
      <w:r w:rsidRPr="00E250D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E250D1">
        <w:rPr>
          <w:rFonts w:ascii="GHEA Grapalat" w:hAnsi="GHEA Grapalat"/>
        </w:rPr>
        <w:t>.</w:t>
      </w:r>
      <w:r w:rsidRPr="00E250D1">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w:t>
      </w:r>
      <w:r w:rsidRPr="00E250D1">
        <w:rPr>
          <w:rFonts w:ascii="GHEA Grapalat" w:hAnsi="GHEA Grapalat"/>
          <w:lang w:val="hy-AM"/>
        </w:rPr>
        <w:lastRenderedPageBreak/>
        <w:t>приглашение.</w:t>
      </w:r>
    </w:p>
    <w:p w14:paraId="4157BBF8" w14:textId="584AB0AA" w:rsidR="003D69A1" w:rsidRPr="00E250D1" w:rsidRDefault="003D69A1" w:rsidP="007E3DAF">
      <w:pPr>
        <w:widowControl w:val="0"/>
        <w:tabs>
          <w:tab w:val="left" w:pos="1134"/>
        </w:tabs>
        <w:autoSpaceDE w:val="0"/>
        <w:autoSpaceDN w:val="0"/>
        <w:adjustRightInd w:val="0"/>
        <w:spacing w:after="160"/>
        <w:ind w:firstLine="567"/>
        <w:jc w:val="both"/>
        <w:rPr>
          <w:rFonts w:ascii="GHEA Grapalat" w:hAnsi="GHEA Grapalat"/>
          <w:b/>
        </w:rPr>
      </w:pPr>
      <w:r w:rsidRPr="00E250D1">
        <w:rPr>
          <w:rFonts w:ascii="GHEA Grapalat" w:hAnsi="GHEA Grapalat"/>
        </w:rPr>
        <w:t>3.</w:t>
      </w:r>
      <w:r w:rsidRPr="00E250D1">
        <w:rPr>
          <w:rFonts w:ascii="GHEA Grapalat" w:hAnsi="GHEA Grapalat"/>
          <w:lang w:val="hy-AM"/>
        </w:rPr>
        <w:t>6</w:t>
      </w:r>
      <w:r w:rsidRPr="00E250D1">
        <w:rPr>
          <w:rFonts w:ascii="GHEA Grapalat" w:hAnsi="GHEA Grapalat"/>
        </w:rPr>
        <w:t>.</w:t>
      </w:r>
      <w:r w:rsidRPr="00E250D1">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250D1">
        <w:rPr>
          <w:rFonts w:ascii="Courier New" w:hAnsi="Courier New" w:cs="Courier New"/>
          <w:lang w:val="en-US"/>
        </w:rPr>
        <w:t> </w:t>
      </w:r>
      <w:r w:rsidRPr="00E250D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250D1">
        <w:rPr>
          <w:rFonts w:ascii="GHEA Grapalat" w:hAnsi="GHEA Grapalat"/>
          <w:vertAlign w:val="superscript"/>
        </w:rPr>
        <w:footnoteReference w:customMarkFollows="1" w:id="3"/>
        <w:t>6</w:t>
      </w:r>
      <w:r w:rsidRPr="00E250D1">
        <w:rPr>
          <w:rFonts w:ascii="GHEA Grapalat" w:hAnsi="GHEA Grapalat"/>
        </w:rPr>
        <w:t xml:space="preserve">. </w:t>
      </w:r>
    </w:p>
    <w:p w14:paraId="5DD2E3A5" w14:textId="77777777" w:rsidR="003D69A1" w:rsidRPr="00E250D1" w:rsidRDefault="003D69A1" w:rsidP="003D69A1">
      <w:pPr>
        <w:widowControl w:val="0"/>
        <w:spacing w:after="160"/>
        <w:jc w:val="center"/>
        <w:rPr>
          <w:rFonts w:ascii="GHEA Grapalat" w:hAnsi="GHEA Grapalat" w:cs="Arial"/>
          <w:b/>
        </w:rPr>
      </w:pPr>
      <w:r w:rsidRPr="00E250D1">
        <w:rPr>
          <w:rFonts w:ascii="GHEA Grapalat" w:hAnsi="GHEA Grapalat"/>
          <w:b/>
        </w:rPr>
        <w:t>4. ПОРЯДОК ПОДАЧИ ЗАЯВКИ</w:t>
      </w:r>
    </w:p>
    <w:p w14:paraId="7E7426E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4.1.</w:t>
      </w:r>
      <w:r w:rsidRPr="00E250D1">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9045BD5"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 xml:space="preserve">Участник может подать заявку как для каждого лота, так и для нескольких или всех лотов. </w:t>
      </w:r>
    </w:p>
    <w:p w14:paraId="4743C8FB"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Заявка подается до истечения срока, установленного для этого настоящим Приглашением.</w:t>
      </w:r>
    </w:p>
    <w:p w14:paraId="0E820D6B"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Pr>
          <w:rFonts w:ascii="GHEA Grapalat" w:hAnsi="GHEA Grapalat"/>
        </w:rPr>
        <w:t>запросе котировок</w:t>
      </w:r>
      <w:r w:rsidRPr="00E250D1">
        <w:rPr>
          <w:rFonts w:ascii="GHEA Grapalat" w:hAnsi="GHEA Grapalat"/>
        </w:rPr>
        <w:t>.</w:t>
      </w:r>
    </w:p>
    <w:p w14:paraId="2E49793F" w14:textId="13A8EA95" w:rsidR="003D69A1" w:rsidRPr="00E250D1" w:rsidRDefault="003D69A1" w:rsidP="003D69A1">
      <w:pPr>
        <w:pStyle w:val="BodyTextIndent2"/>
        <w:widowControl w:val="0"/>
        <w:tabs>
          <w:tab w:val="left" w:pos="1134"/>
        </w:tabs>
        <w:spacing w:after="160" w:line="240" w:lineRule="auto"/>
        <w:ind w:firstLine="567"/>
        <w:rPr>
          <w:rFonts w:ascii="GHEA Grapalat" w:hAnsi="GHEA Grapalat"/>
        </w:rPr>
      </w:pPr>
      <w:r w:rsidRPr="00E250D1">
        <w:rPr>
          <w:rFonts w:ascii="GHEA Grapalat" w:hAnsi="GHEA Grapalat"/>
        </w:rPr>
        <w:t>4.2.</w:t>
      </w:r>
      <w:r w:rsidRPr="00E250D1">
        <w:rPr>
          <w:rFonts w:ascii="GHEA Grapalat" w:hAnsi="GHEA Grapalat"/>
        </w:rPr>
        <w:tab/>
        <w:t xml:space="preserve">Заявки на процедуру необходимо представить в комиссию по адресу г. Еревана, ул. Айгестана 9/4, </w:t>
      </w:r>
      <w:r>
        <w:rPr>
          <w:rFonts w:asciiTheme="minorHAnsi" w:hAnsiTheme="minorHAnsi"/>
          <w:lang w:val="hy-AM"/>
        </w:rPr>
        <w:t xml:space="preserve">       </w:t>
      </w:r>
      <w:r w:rsidRPr="00E250D1">
        <w:rPr>
          <w:rFonts w:ascii="GHEA Grapalat" w:hAnsi="GHEA Grapalat"/>
        </w:rPr>
        <w:t>1 этаж, N1 кабинет не позднее, чем 1</w:t>
      </w:r>
      <w:r w:rsidR="008F3329" w:rsidRPr="008F3329">
        <w:rPr>
          <w:rFonts w:ascii="GHEA Grapalat" w:hAnsi="GHEA Grapalat"/>
        </w:rPr>
        <w:t>1</w:t>
      </w:r>
      <w:r w:rsidRPr="00E250D1">
        <w:rPr>
          <w:rFonts w:ascii="GHEA Grapalat" w:hAnsi="GHEA Grapalat"/>
        </w:rPr>
        <w:t xml:space="preserve">:00 часов </w:t>
      </w:r>
      <w:r w:rsidR="007E3DAF" w:rsidRPr="007E3DAF">
        <w:rPr>
          <w:rFonts w:ascii="GHEA Grapalat" w:hAnsi="GHEA Grapalat"/>
        </w:rPr>
        <w:t>7</w:t>
      </w:r>
      <w:r w:rsidRPr="00E250D1">
        <w:rPr>
          <w:rFonts w:ascii="GHEA Grapalat" w:hAnsi="GHEA Grapalat"/>
        </w:rPr>
        <w:t xml:space="preserve">-го дня с даты опубликования в бюллетене объявления и приглашения на настоящую процедуру.  </w:t>
      </w:r>
    </w:p>
    <w:p w14:paraId="53BD2247"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Заявки на процедуру получает и в журнале регистрации заявок регистрирует секретарь комиссии Нарек Геворгян.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9D8E71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4.3.</w:t>
      </w:r>
      <w:r w:rsidRPr="00E250D1">
        <w:rPr>
          <w:rFonts w:ascii="GHEA Grapalat" w:hAnsi="GHEA Grapalat"/>
        </w:rPr>
        <w:tab/>
        <w:t>В заявке участник представляет:</w:t>
      </w:r>
    </w:p>
    <w:p w14:paraId="312558E2" w14:textId="77777777" w:rsidR="003D69A1" w:rsidRPr="00E250D1" w:rsidRDefault="003D69A1" w:rsidP="003D69A1">
      <w:pPr>
        <w:jc w:val="both"/>
        <w:rPr>
          <w:rFonts w:ascii="GHEA Grapalat" w:hAnsi="GHEA Grapalat"/>
        </w:rPr>
      </w:pPr>
      <w:r w:rsidRPr="00E250D1">
        <w:rPr>
          <w:rFonts w:ascii="GHEA Grapalat" w:hAnsi="GHEA Grapalat"/>
        </w:rPr>
        <w:t>1) утвержденное им заявление-объявление, предусмотренное пунктом 2.1 части 2 настоящего приглашения</w:t>
      </w:r>
      <w:r w:rsidRPr="00E250D1">
        <w:rPr>
          <w:rFonts w:ascii="GHEA Grapalat" w:hAnsi="GHEA Grapalat"/>
          <w:lang w:val="hy-AM"/>
        </w:rPr>
        <w:t xml:space="preserve"> </w:t>
      </w:r>
      <w:r w:rsidRPr="00E250D1">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0CFAA8D" w14:textId="77777777" w:rsidR="003D69A1" w:rsidRPr="00E250D1" w:rsidRDefault="003D69A1" w:rsidP="003D69A1">
      <w:pPr>
        <w:jc w:val="both"/>
        <w:rPr>
          <w:rFonts w:ascii="GHEA Grapalat" w:hAnsi="GHEA Grapalat"/>
        </w:rPr>
      </w:pPr>
      <w:r w:rsidRPr="00E250D1">
        <w:rPr>
          <w:rFonts w:ascii="GHEA Grapalat" w:hAnsi="GHEA Grapalat"/>
        </w:rPr>
        <w:t xml:space="preserve">   а) подтверждение о соответствии своих данных</w:t>
      </w:r>
      <w:ins w:id="1" w:author="Vardan" w:date="2022-10-29T23:48:00Z">
        <w:r w:rsidRPr="00E250D1">
          <w:rPr>
            <w:rFonts w:ascii="GHEA Grapalat" w:hAnsi="GHEA Grapalat"/>
          </w:rPr>
          <w:t xml:space="preserve"> </w:t>
        </w:r>
      </w:ins>
      <w:r w:rsidRPr="00E250D1">
        <w:rPr>
          <w:rFonts w:ascii="GHEA Grapalat" w:hAnsi="GHEA Grapalat"/>
        </w:rPr>
        <w:t>и данных аффилированных с ним лиц требованиям права на участие, установленным настоящим приглашением;</w:t>
      </w:r>
    </w:p>
    <w:p w14:paraId="39CE8B89" w14:textId="77777777" w:rsidR="003D69A1" w:rsidRPr="00E250D1" w:rsidRDefault="003D69A1" w:rsidP="003D69A1">
      <w:pPr>
        <w:jc w:val="both"/>
        <w:rPr>
          <w:rFonts w:ascii="GHEA Grapalat" w:hAnsi="GHEA Grapalat"/>
        </w:rPr>
      </w:pPr>
      <w:r w:rsidRPr="00E250D1">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w:t>
      </w:r>
      <w:r w:rsidRPr="00E250D1">
        <w:rPr>
          <w:rFonts w:ascii="GHEA Grapalat" w:hAnsi="GHEA Grapalat"/>
        </w:rPr>
        <w:lastRenderedPageBreak/>
        <w:t xml:space="preserve">установленные настоящим приглашением в случае признания отобранным участником    </w:t>
      </w:r>
    </w:p>
    <w:p w14:paraId="43CBD5F8" w14:textId="77777777" w:rsidR="003D69A1" w:rsidRPr="00E250D1" w:rsidRDefault="003D69A1" w:rsidP="003D69A1">
      <w:pPr>
        <w:ind w:firstLine="284"/>
        <w:jc w:val="both"/>
        <w:rPr>
          <w:rFonts w:ascii="GHEA Grapalat" w:hAnsi="GHEA Grapalat"/>
        </w:rPr>
      </w:pPr>
      <w:r w:rsidRPr="00E250D1">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DDC702B" w14:textId="77777777" w:rsidR="003D69A1" w:rsidRPr="00E250D1" w:rsidRDefault="003D69A1" w:rsidP="003D69A1">
      <w:pPr>
        <w:jc w:val="both"/>
        <w:rPr>
          <w:rFonts w:ascii="GHEA Grapalat" w:hAnsi="GHEA Grapalat"/>
        </w:rPr>
      </w:pPr>
      <w:r w:rsidRPr="00E250D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C8231A" w14:textId="77777777" w:rsidR="003D69A1" w:rsidRPr="00E250D1" w:rsidRDefault="003D69A1" w:rsidP="003D69A1">
      <w:pPr>
        <w:widowControl w:val="0"/>
        <w:tabs>
          <w:tab w:val="left" w:pos="1134"/>
        </w:tabs>
        <w:spacing w:after="160"/>
        <w:ind w:firstLine="284"/>
        <w:jc w:val="both"/>
        <w:rPr>
          <w:rFonts w:ascii="GHEA Grapalat" w:hAnsi="GHEA Grapalat"/>
        </w:rPr>
      </w:pPr>
      <w:r w:rsidRPr="00E250D1">
        <w:rPr>
          <w:rFonts w:ascii="GHEA Grapalat" w:hAnsi="GHEA Grapalat"/>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74F74B1F" w14:textId="77777777" w:rsidR="003D69A1" w:rsidRPr="00E250D1" w:rsidRDefault="003D69A1" w:rsidP="003D69A1">
      <w:pPr>
        <w:widowControl w:val="0"/>
        <w:tabs>
          <w:tab w:val="left" w:pos="1134"/>
        </w:tabs>
        <w:spacing w:after="160"/>
        <w:ind w:firstLine="284"/>
        <w:jc w:val="both"/>
        <w:rPr>
          <w:rFonts w:ascii="GHEA Grapalat" w:hAnsi="GHEA Grapalat"/>
          <w:sz w:val="22"/>
          <w:szCs w:val="20"/>
          <w:lang w:val="hy-AM"/>
        </w:rPr>
      </w:pPr>
      <w:r w:rsidRPr="00E250D1">
        <w:rPr>
          <w:rFonts w:ascii="GHEA Grapalat" w:hAnsi="GHEA Grapalat"/>
          <w:sz w:val="22"/>
          <w:szCs w:val="20"/>
        </w:rPr>
        <w:t xml:space="preserve">  2) </w:t>
      </w:r>
      <w:r w:rsidRPr="00E250D1">
        <w:rPr>
          <w:rFonts w:ascii="GHEA Grapalat" w:hAnsi="GHEA Grapalat"/>
        </w:rPr>
        <w:t>технические характеристики</w:t>
      </w:r>
      <w:r w:rsidRPr="00E250D1">
        <w:rPr>
          <w:rFonts w:ascii="GHEA Grapalat" w:hAnsi="GHEA Grapalat" w:cs="Sylfaen"/>
        </w:rPr>
        <w:t xml:space="preserve"> предлагаемого им товара</w:t>
      </w:r>
      <w:r w:rsidRPr="00E250D1">
        <w:rPr>
          <w:rFonts w:ascii="GHEA Grapalat" w:hAnsi="GHEA Grapalat"/>
        </w:rPr>
        <w:t xml:space="preserve">, а также товарный знак, </w:t>
      </w:r>
      <w:r w:rsidRPr="00E250D1">
        <w:rPr>
          <w:rFonts w:ascii="GHEA Grapalat" w:hAnsi="GHEA Grapalat" w:cs="Sylfaen"/>
        </w:rPr>
        <w:t>фирменное наименование, модель и</w:t>
      </w:r>
      <w:r w:rsidRPr="00E250D1">
        <w:rPr>
          <w:rFonts w:ascii="GHEA Grapalat" w:hAnsi="GHEA Grapalat"/>
        </w:rPr>
        <w:t xml:space="preserve"> наименование производителя, (далее — полное описание товара</w:t>
      </w:r>
      <w:r w:rsidRPr="00E250D1">
        <w:rPr>
          <w:rFonts w:ascii="GHEA Grapalat" w:hAnsi="GHEA Grapalat"/>
          <w:sz w:val="22"/>
          <w:szCs w:val="20"/>
        </w:rPr>
        <w:t xml:space="preserve">). </w:t>
      </w:r>
      <w:r w:rsidRPr="00E250D1">
        <w:rPr>
          <w:rFonts w:ascii="GHEA Grapalat" w:hAnsi="GHEA Grapalat"/>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250D1">
        <w:rPr>
          <w:rFonts w:ascii="GHEA Grapalat" w:hAnsi="GHEA Grapalat"/>
          <w:sz w:val="22"/>
          <w:szCs w:val="20"/>
        </w:rPr>
        <w:t>если не применяется условие, установленное последним предложением пункта 1.1 настоящей части</w:t>
      </w:r>
      <w:r w:rsidRPr="00E250D1" w:rsidDel="001B47B5">
        <w:rPr>
          <w:rFonts w:ascii="GHEA Grapalat" w:hAnsi="GHEA Grapalat"/>
          <w:sz w:val="22"/>
          <w:szCs w:val="20"/>
        </w:rPr>
        <w:t xml:space="preserve"> </w:t>
      </w:r>
      <w:r w:rsidRPr="00E250D1">
        <w:rPr>
          <w:rFonts w:ascii="GHEA Grapalat" w:hAnsi="GHEA Grapalat" w:cs="Sylfaen"/>
          <w:vertAlign w:val="superscript"/>
        </w:rPr>
        <w:footnoteReference w:customMarkFollows="1" w:id="4"/>
        <w:t>7</w:t>
      </w:r>
      <w:r w:rsidRPr="00E250D1">
        <w:rPr>
          <w:rFonts w:ascii="GHEA Grapalat" w:hAnsi="GHEA Grapalat" w:cs="Sylfaen"/>
        </w:rPr>
        <w:t>:</w:t>
      </w:r>
      <w:r w:rsidRPr="00E250D1">
        <w:rPr>
          <w:rFonts w:ascii="Arial Armenian" w:hAnsi="Arial Armenian"/>
          <w:sz w:val="22"/>
          <w:szCs w:val="20"/>
        </w:rPr>
        <w:t xml:space="preserve"> </w:t>
      </w:r>
    </w:p>
    <w:p w14:paraId="4E09EAAF" w14:textId="77777777" w:rsidR="003D69A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lang w:val="hy-AM"/>
        </w:rPr>
        <w:t>3</w:t>
      </w:r>
      <w:r w:rsidRPr="00E250D1">
        <w:rPr>
          <w:rFonts w:ascii="GHEA Grapalat" w:hAnsi="GHEA Grapalat"/>
        </w:rPr>
        <w:t>)</w:t>
      </w:r>
      <w:r w:rsidRPr="00E250D1">
        <w:rPr>
          <w:rFonts w:ascii="GHEA Grapalat" w:hAnsi="GHEA Grapalat"/>
        </w:rPr>
        <w:tab/>
        <w:t>утвержденное им ценовое предложение;</w:t>
      </w:r>
    </w:p>
    <w:p w14:paraId="6D7D1051"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5)</w:t>
      </w:r>
      <w:r w:rsidRPr="00E250D1">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1E7DDF9"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673B7EAF" w14:textId="77777777" w:rsidR="003D69A1" w:rsidRPr="00E250D1" w:rsidRDefault="003D69A1" w:rsidP="003D69A1">
      <w:pPr>
        <w:jc w:val="both"/>
        <w:rPr>
          <w:rFonts w:ascii="GHEA Grapalat" w:hAnsi="GHEA Grapalat" w:cs="Sylfaen"/>
        </w:rPr>
      </w:pPr>
      <w:r w:rsidRPr="00E250D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077E8B2" w14:textId="77777777" w:rsidR="003D69A1" w:rsidRPr="00E250D1" w:rsidRDefault="003D69A1" w:rsidP="003D69A1">
      <w:pPr>
        <w:jc w:val="both"/>
        <w:rPr>
          <w:rFonts w:ascii="GHEA Grapalat" w:hAnsi="GHEA Grapalat" w:cs="Sylfaen"/>
        </w:rPr>
      </w:pPr>
      <w:r w:rsidRPr="00E250D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26EECC" w14:textId="77777777" w:rsidR="003D69A1" w:rsidRPr="00E250D1" w:rsidRDefault="003D69A1" w:rsidP="003D69A1">
      <w:pPr>
        <w:widowControl w:val="0"/>
        <w:spacing w:after="120"/>
        <w:jc w:val="both"/>
        <w:rPr>
          <w:rFonts w:ascii="GHEA Grapalat" w:hAnsi="GHEA Grapalat" w:cs="Sylfaen"/>
        </w:rPr>
      </w:pPr>
      <w:r w:rsidRPr="00E250D1">
        <w:rPr>
          <w:rFonts w:ascii="GHEA Grapalat" w:hAnsi="GHEA Grapalat" w:cs="Sylfaen"/>
        </w:rPr>
        <w:t xml:space="preserve">  • если договором о совместной деятельности установлено, что общие дела </w:t>
      </w:r>
      <w:r w:rsidRPr="00E250D1">
        <w:rPr>
          <w:rFonts w:ascii="GHEA Grapalat" w:hAnsi="GHEA Grapalat" w:cs="Sylfaen"/>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A3E4F2" w14:textId="77777777" w:rsidR="003D69A1" w:rsidRPr="00E250D1" w:rsidRDefault="003D69A1" w:rsidP="003D69A1">
      <w:pPr>
        <w:rPr>
          <w:rFonts w:ascii="GHEA Grapalat" w:hAnsi="GHEA Grapalat"/>
          <w:b/>
        </w:rPr>
      </w:pPr>
    </w:p>
    <w:p w14:paraId="7592F3C6" w14:textId="77777777" w:rsidR="003D69A1" w:rsidRPr="00E250D1" w:rsidRDefault="003D69A1" w:rsidP="003D69A1">
      <w:pPr>
        <w:widowControl w:val="0"/>
        <w:spacing w:after="160"/>
        <w:jc w:val="center"/>
        <w:rPr>
          <w:rFonts w:ascii="GHEA Grapalat" w:hAnsi="GHEA Grapalat" w:cs="Arial"/>
          <w:b/>
        </w:rPr>
      </w:pPr>
      <w:r w:rsidRPr="00E250D1">
        <w:rPr>
          <w:rFonts w:ascii="GHEA Grapalat" w:hAnsi="GHEA Grapalat"/>
          <w:b/>
        </w:rPr>
        <w:t xml:space="preserve">5.ЦЕНОВОЕ ПРЕДЛОЖЕНИЕ ЗАЯВКИ </w:t>
      </w:r>
    </w:p>
    <w:p w14:paraId="219EE74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5.1.</w:t>
      </w:r>
      <w:r w:rsidRPr="00E250D1">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81C0588"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5.2.</w:t>
      </w:r>
      <w:r w:rsidRPr="00E250D1">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0D11B8"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6D751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832DF5C"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AF8FA1"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в.</w:t>
      </w:r>
      <w:r w:rsidRPr="00E250D1">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54261111"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г.</w:t>
      </w:r>
      <w:r w:rsidRPr="00E250D1">
        <w:rPr>
          <w:rFonts w:ascii="Arial Armenian" w:hAnsi="Arial Armenian"/>
          <w:sz w:val="22"/>
          <w:szCs w:val="20"/>
        </w:rPr>
        <w:t xml:space="preserve"> </w:t>
      </w:r>
      <w:r w:rsidRPr="00E250D1">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369A38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д.</w:t>
      </w:r>
      <w:r w:rsidRPr="00E250D1">
        <w:rPr>
          <w:rFonts w:ascii="Arial Armenian" w:hAnsi="Arial Armenian"/>
          <w:sz w:val="22"/>
          <w:szCs w:val="20"/>
        </w:rPr>
        <w:t xml:space="preserve"> </w:t>
      </w:r>
      <w:r w:rsidRPr="00E250D1">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250D1">
        <w:rPr>
          <w:rFonts w:ascii="GHEA Grapalat" w:hAnsi="GHEA Grapalat"/>
          <w:sz w:val="22"/>
          <w:szCs w:val="20"/>
        </w:rPr>
        <w:t xml:space="preserve"> </w:t>
      </w:r>
      <w:r w:rsidRPr="00E250D1">
        <w:rPr>
          <w:rFonts w:ascii="GHEA Grapalat" w:hAnsi="GHEA Grapalat"/>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6B235AD"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е.</w:t>
      </w:r>
      <w:r w:rsidRPr="00E250D1">
        <w:rPr>
          <w:rFonts w:ascii="Arial Armenian" w:hAnsi="Arial Armenian"/>
          <w:sz w:val="22"/>
          <w:szCs w:val="20"/>
        </w:rPr>
        <w:t xml:space="preserve"> </w:t>
      </w:r>
      <w:r w:rsidRPr="00E250D1">
        <w:rPr>
          <w:rFonts w:ascii="GHEA Grapalat" w:hAnsi="GHEA Grapalat"/>
        </w:rPr>
        <w:t>в суммах, заполненных буквами в графах ценового предложения, лумы указаны в цифрах.</w:t>
      </w:r>
    </w:p>
    <w:p w14:paraId="4DC1EEF6"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5.3.</w:t>
      </w:r>
      <w:r w:rsidRPr="00E250D1">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F9274A" w14:textId="77777777" w:rsidR="003D69A1" w:rsidRPr="00E250D1" w:rsidRDefault="003D69A1" w:rsidP="003D69A1">
      <w:pPr>
        <w:widowControl w:val="0"/>
        <w:spacing w:after="160"/>
        <w:ind w:left="567" w:right="565"/>
        <w:jc w:val="center"/>
        <w:rPr>
          <w:rFonts w:ascii="GHEA Grapalat" w:hAnsi="GHEA Grapalat"/>
          <w:b/>
        </w:rPr>
      </w:pPr>
      <w:r w:rsidRPr="00E250D1">
        <w:rPr>
          <w:rFonts w:ascii="GHEA Grapalat" w:hAnsi="GHEA Grapalat"/>
          <w:b/>
        </w:rPr>
        <w:t xml:space="preserve">6. СРОК ДЕЙСТВИЯ ЗАЯВКИ, </w:t>
      </w:r>
      <w:r w:rsidRPr="00E250D1">
        <w:rPr>
          <w:rFonts w:ascii="GHEA Grapalat" w:hAnsi="GHEA Grapalat"/>
          <w:b/>
        </w:rPr>
        <w:br/>
        <w:t>ПОРЯДОК ВНЕСЕНИЯ ИЗМЕНЕНИЙ В ЗАЯВКИ И ИХ ОТЗЫВА</w:t>
      </w:r>
    </w:p>
    <w:p w14:paraId="28650625"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6.1.</w:t>
      </w:r>
      <w:r w:rsidRPr="00E250D1">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A97F20"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6.2.</w:t>
      </w:r>
      <w:r w:rsidRPr="00E250D1">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7EC59D" w14:textId="77777777" w:rsidR="003D69A1" w:rsidRPr="00E250D1" w:rsidRDefault="003D69A1" w:rsidP="003D69A1">
      <w:pPr>
        <w:rPr>
          <w:rFonts w:ascii="GHEA Grapalat" w:hAnsi="GHEA Grapalat" w:cs="Sylfaen"/>
        </w:rPr>
      </w:pPr>
    </w:p>
    <w:p w14:paraId="6D7013D0" w14:textId="77777777" w:rsidR="003D69A1" w:rsidRPr="00E250D1" w:rsidRDefault="003D69A1" w:rsidP="003D69A1">
      <w:pPr>
        <w:widowControl w:val="0"/>
        <w:spacing w:after="160"/>
        <w:jc w:val="center"/>
        <w:rPr>
          <w:rFonts w:ascii="GHEA Grapalat" w:hAnsi="GHEA Grapalat"/>
          <w:b/>
        </w:rPr>
      </w:pPr>
      <w:r w:rsidRPr="00E250D1">
        <w:rPr>
          <w:rFonts w:ascii="GHEA Grapalat" w:hAnsi="GHEA Grapalat"/>
          <w:b/>
        </w:rPr>
        <w:t xml:space="preserve">8.ВСКРЫТИЕ, ОЦЕНКА ЗАЯВОК И </w:t>
      </w:r>
      <w:r w:rsidRPr="00E250D1">
        <w:rPr>
          <w:rFonts w:ascii="GHEA Grapalat" w:hAnsi="GHEA Grapalat"/>
          <w:b/>
        </w:rPr>
        <w:br/>
        <w:t xml:space="preserve">ПОДВЕДЕНИЕ ИТОГОВ </w:t>
      </w:r>
    </w:p>
    <w:p w14:paraId="7FB51575" w14:textId="65EFDDF8" w:rsidR="003D69A1" w:rsidRPr="00E250D1" w:rsidRDefault="003D69A1" w:rsidP="003D69A1">
      <w:pPr>
        <w:widowControl w:val="0"/>
        <w:tabs>
          <w:tab w:val="left" w:pos="1134"/>
        </w:tabs>
        <w:spacing w:after="160"/>
        <w:ind w:firstLine="567"/>
        <w:jc w:val="both"/>
        <w:rPr>
          <w:rFonts w:ascii="GHEA Grapalat" w:hAnsi="GHEA Grapalat" w:cs="Tahoma"/>
        </w:rPr>
      </w:pPr>
      <w:r w:rsidRPr="00E250D1">
        <w:rPr>
          <w:rFonts w:ascii="GHEA Grapalat" w:hAnsi="GHEA Grapalat"/>
        </w:rPr>
        <w:t>8.1.</w:t>
      </w:r>
      <w:r w:rsidRPr="00E250D1">
        <w:rPr>
          <w:rFonts w:ascii="GHEA Grapalat" w:hAnsi="GHEA Grapalat"/>
        </w:rPr>
        <w:tab/>
        <w:t xml:space="preserve">Вскрытие заявок произойдет на </w:t>
      </w:r>
      <w:r w:rsidR="0060616D" w:rsidRPr="0060616D">
        <w:rPr>
          <w:rFonts w:asciiTheme="minorHAnsi" w:hAnsiTheme="minorHAnsi"/>
        </w:rPr>
        <w:t>7</w:t>
      </w:r>
      <w:r w:rsidRPr="00E250D1">
        <w:rPr>
          <w:rFonts w:ascii="GHEA Grapalat" w:hAnsi="GHEA Grapalat"/>
        </w:rPr>
        <w:t>-</w:t>
      </w:r>
      <w:r>
        <w:rPr>
          <w:rFonts w:ascii="GHEA Grapalat" w:hAnsi="GHEA Grapalat"/>
        </w:rPr>
        <w:t>о</w:t>
      </w:r>
      <w:r w:rsidRPr="00E250D1">
        <w:rPr>
          <w:rFonts w:ascii="GHEA Grapalat" w:hAnsi="GHEA Grapalat"/>
        </w:rPr>
        <w:t xml:space="preserve">й день в </w:t>
      </w:r>
      <w:r>
        <w:rPr>
          <w:rFonts w:ascii="GHEA Grapalat" w:hAnsi="GHEA Grapalat"/>
        </w:rPr>
        <w:t>1</w:t>
      </w:r>
      <w:r w:rsidR="008F3329" w:rsidRPr="008F3329">
        <w:rPr>
          <w:rFonts w:ascii="GHEA Grapalat" w:hAnsi="GHEA Grapalat"/>
        </w:rPr>
        <w:t>1</w:t>
      </w:r>
      <w:r>
        <w:rPr>
          <w:rFonts w:ascii="GHEA Grapalat" w:hAnsi="GHEA Grapalat"/>
        </w:rPr>
        <w:t>.00</w:t>
      </w:r>
      <w:r w:rsidRPr="00E250D1">
        <w:rPr>
          <w:rFonts w:ascii="GHEA Grapalat" w:hAnsi="GHEA Grapalat"/>
        </w:rPr>
        <w:t xml:space="preserve"> со дня опубликования в бюллетене объявления и приглашения на настоящую процедуру. </w:t>
      </w:r>
    </w:p>
    <w:p w14:paraId="6105364B"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На заседании по вскрытию и оценке заявок:</w:t>
      </w:r>
    </w:p>
    <w:p w14:paraId="2000C0C7"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7F04A7D"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2)</w:t>
      </w:r>
      <w:r w:rsidRPr="00E250D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8668017"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а.</w:t>
      </w:r>
      <w:r w:rsidRPr="00E250D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4CD4A9"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б.</w:t>
      </w:r>
      <w:r w:rsidRPr="00E250D1">
        <w:rPr>
          <w:rFonts w:ascii="GHEA Grapalat" w:hAnsi="GHEA Grapalat"/>
        </w:rPr>
        <w:tab/>
      </w:r>
      <w:r w:rsidRPr="00E250D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250D1">
        <w:rPr>
          <w:rFonts w:ascii="GHEA Grapalat" w:hAnsi="GHEA Grapalat"/>
        </w:rPr>
        <w:t xml:space="preserve"> реквизитам;</w:t>
      </w:r>
    </w:p>
    <w:p w14:paraId="51873D39"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sidRPr="00E250D1">
        <w:rPr>
          <w:rFonts w:ascii="GHEA Grapalat" w:hAnsi="GHEA Grapalat"/>
        </w:rPr>
        <w:lastRenderedPageBreak/>
        <w:t>представленную прописью запись.</w:t>
      </w:r>
    </w:p>
    <w:p w14:paraId="4C4487C7"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8.2.</w:t>
      </w:r>
      <w:r w:rsidRPr="00E250D1">
        <w:rPr>
          <w:rFonts w:ascii="GHEA Grapalat" w:hAnsi="GHEA Grapalat"/>
        </w:rPr>
        <w:tab/>
        <w:t xml:space="preserve">Заявки оцениваются в порядке, установленном настоящим приглашением. </w:t>
      </w:r>
    </w:p>
    <w:p w14:paraId="7C19AF7C" w14:textId="77777777" w:rsidR="003D69A1" w:rsidRPr="00E250D1" w:rsidRDefault="003D69A1" w:rsidP="003D69A1">
      <w:pPr>
        <w:widowControl w:val="0"/>
        <w:spacing w:after="160"/>
        <w:ind w:firstLine="567"/>
        <w:jc w:val="both"/>
      </w:pPr>
      <w:r w:rsidRPr="00E250D1">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06E3238"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1E893FB9"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8.3.</w:t>
      </w:r>
      <w:r w:rsidRPr="00E250D1">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125E6A96" w14:textId="77777777" w:rsidR="003D69A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8.4.</w:t>
      </w:r>
      <w:r w:rsidRPr="00E250D1">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210A3">
        <w:rPr>
          <w:rFonts w:ascii="GHEA Grapalat" w:hAnsi="GHEA Grapalat"/>
        </w:rPr>
        <w:t>Центрального банка.</w:t>
      </w:r>
    </w:p>
    <w:p w14:paraId="4B2BBB5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8.5.</w:t>
      </w:r>
      <w:r w:rsidRPr="00E250D1">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7BE0B2C"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При равенстве предложенных наименьших цен</w:t>
      </w:r>
      <w:del w:id="3" w:author="Vardan" w:date="2022-10-29T23:54:00Z">
        <w:r w:rsidRPr="00E250D1" w:rsidDel="002164B3">
          <w:rPr>
            <w:rFonts w:ascii="GHEA Grapalat" w:hAnsi="GHEA Grapalat"/>
          </w:rPr>
          <w:delText xml:space="preserve"> </w:delText>
        </w:r>
      </w:del>
      <w:r w:rsidRPr="00E250D1">
        <w:rPr>
          <w:rFonts w:ascii="GHEA Grapalat" w:hAnsi="GHEA Grapalat"/>
        </w:rPr>
        <w:t>:</w:t>
      </w:r>
    </w:p>
    <w:p w14:paraId="00BF78F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C91723A"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w:t>
      </w:r>
      <w:r w:rsidRPr="00E250D1">
        <w:rPr>
          <w:rFonts w:ascii="GHEA Grapalat" w:hAnsi="GHEA Grapalat"/>
        </w:rPr>
        <w:lastRenderedPageBreak/>
        <w:t>переговоров по снижению цен,</w:t>
      </w:r>
    </w:p>
    <w:p w14:paraId="02D7FFA1"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в.</w:t>
      </w:r>
      <w:r w:rsidRPr="00E250D1">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3376794A"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г.</w:t>
      </w:r>
      <w:r w:rsidRPr="00E250D1">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317CF65" w14:textId="77777777" w:rsidR="003D69A1" w:rsidRPr="00E250D1" w:rsidRDefault="003D69A1" w:rsidP="003D69A1">
      <w:pPr>
        <w:widowControl w:val="0"/>
        <w:tabs>
          <w:tab w:val="left" w:pos="1134"/>
        </w:tabs>
        <w:spacing w:after="160"/>
        <w:ind w:firstLine="567"/>
        <w:jc w:val="both"/>
        <w:rPr>
          <w:ins w:id="4" w:author="Vardan" w:date="2022-10-29T23:58:00Z"/>
          <w:rFonts w:ascii="GHEA Grapalat" w:hAnsi="GHEA Grapalat"/>
        </w:rPr>
      </w:pPr>
      <w:r w:rsidRPr="00E250D1">
        <w:rPr>
          <w:rFonts w:ascii="GHEA Grapalat" w:hAnsi="GHEA Grapalat"/>
        </w:rPr>
        <w:t>д.</w:t>
      </w:r>
      <w:r w:rsidRPr="00E250D1">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37C396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250D1">
        <w:rPr>
          <w:rFonts w:ascii="Arial Armenian" w:hAnsi="Arial Armenian"/>
          <w:sz w:val="22"/>
          <w:szCs w:val="20"/>
        </w:rPr>
        <w:t xml:space="preserve"> </w:t>
      </w:r>
      <w:r w:rsidRPr="00E250D1">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250D1">
        <w:rPr>
          <w:rFonts w:ascii="Arial Armenian" w:hAnsi="Arial Armenian"/>
          <w:sz w:val="22"/>
          <w:szCs w:val="20"/>
        </w:rPr>
        <w:t xml:space="preserve"> </w:t>
      </w:r>
      <w:r w:rsidRPr="00E250D1">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250D1">
        <w:rPr>
          <w:rFonts w:ascii="Arial Armenian" w:hAnsi="Arial Armenian"/>
          <w:sz w:val="22"/>
          <w:szCs w:val="20"/>
        </w:rPr>
        <w:t xml:space="preserve"> </w:t>
      </w:r>
      <w:r w:rsidRPr="00E250D1">
        <w:rPr>
          <w:rFonts w:ascii="GHEA Grapalat" w:hAnsi="GHEA Grapalat"/>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FB3B501"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5C33E039" w14:textId="77777777" w:rsidR="003D69A1" w:rsidRPr="00E250D1" w:rsidDel="00AE108B" w:rsidRDefault="003D69A1" w:rsidP="003D69A1">
      <w:pPr>
        <w:widowControl w:val="0"/>
        <w:tabs>
          <w:tab w:val="left" w:pos="1134"/>
        </w:tabs>
        <w:spacing w:after="160"/>
        <w:ind w:firstLine="567"/>
        <w:jc w:val="both"/>
        <w:rPr>
          <w:del w:id="5" w:author="Vardan" w:date="2022-10-29T23:58:00Z"/>
          <w:rFonts w:ascii="GHEA Grapalat" w:hAnsi="GHEA Grapalat" w:cs="Sylfaen"/>
        </w:rPr>
      </w:pPr>
    </w:p>
    <w:p w14:paraId="4D2DC419"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8.7.</w:t>
      </w:r>
      <w:r w:rsidRPr="00E250D1">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250D1">
        <w:rPr>
          <w:rFonts w:ascii="Courier New" w:hAnsi="Courier New" w:cs="Courier New"/>
          <w:lang w:val="en-US"/>
        </w:rPr>
        <w:t> </w:t>
      </w:r>
      <w:r w:rsidRPr="00E250D1">
        <w:rPr>
          <w:rFonts w:ascii="GHEA Grapalat" w:hAnsi="GHEA Grapalat"/>
        </w:rPr>
        <w:t>препятствуя нормальному функционированию комиссии.</w:t>
      </w:r>
    </w:p>
    <w:p w14:paraId="6FC8C14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lastRenderedPageBreak/>
        <w:t>8.8.</w:t>
      </w:r>
      <w:r w:rsidRPr="00E250D1">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250D1">
        <w:rPr>
          <w:rFonts w:ascii="GHEA Grapalat" w:hAnsi="GHEA Grapalat"/>
          <w:sz w:val="22"/>
          <w:szCs w:val="20"/>
        </w:rPr>
        <w:t xml:space="preserve">в электронной форме </w:t>
      </w:r>
      <w:r w:rsidRPr="00E250D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03ACBF75"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15399132"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8.9.</w:t>
      </w:r>
      <w:r w:rsidRPr="00E250D1">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C83ECA6"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8.10.</w:t>
      </w:r>
      <w:r w:rsidRPr="00E250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250D1" w:rsidDel="00A5199D">
        <w:rPr>
          <w:rFonts w:ascii="GHEA Grapalat" w:hAnsi="GHEA Grapalat"/>
        </w:rPr>
        <w:t xml:space="preserve"> </w:t>
      </w:r>
      <w:r w:rsidRPr="00E250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1A9311"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8.11.</w:t>
      </w:r>
      <w:r w:rsidRPr="00E250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288C932"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8.12.</w:t>
      </w:r>
      <w:r w:rsidRPr="00E250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449B4AB8"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опубликовывает в бюллетене воспроизведенный (отсканированный) с</w:t>
      </w:r>
      <w:r w:rsidRPr="00E250D1">
        <w:rPr>
          <w:rFonts w:ascii="Courier New" w:hAnsi="Courier New" w:cs="Courier New"/>
          <w:lang w:val="en-US"/>
        </w:rPr>
        <w:t> </w:t>
      </w:r>
      <w:r w:rsidRPr="00E250D1">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250D1">
        <w:rPr>
          <w:rFonts w:ascii="Baltica" w:hAnsi="Baltica"/>
          <w:sz w:val="20"/>
          <w:szCs w:val="20"/>
        </w:rPr>
        <w:t xml:space="preserve"> </w:t>
      </w:r>
      <w:r w:rsidRPr="00E250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48E6098"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опубликовывает в бюллетене воспроизведенные (отсканированные) с</w:t>
      </w:r>
      <w:r w:rsidRPr="00E250D1">
        <w:rPr>
          <w:rFonts w:ascii="Courier New" w:hAnsi="Courier New" w:cs="Courier New"/>
          <w:lang w:val="en-US"/>
        </w:rPr>
        <w:t> </w:t>
      </w:r>
      <w:r w:rsidRPr="00E250D1">
        <w:rPr>
          <w:rFonts w:ascii="GHEA Grapalat" w:hAnsi="GHEA Grapalat"/>
        </w:rPr>
        <w:t xml:space="preserve">подписанных им и присутствующими на заседании по вскрытию и оценке </w:t>
      </w:r>
      <w:r w:rsidRPr="00E250D1">
        <w:rPr>
          <w:rFonts w:ascii="GHEA Grapalat" w:hAnsi="GHEA Grapalat"/>
        </w:rPr>
        <w:lastRenderedPageBreak/>
        <w:t>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1C6257"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3.</w:t>
      </w:r>
      <w:r w:rsidRPr="00E250D1">
        <w:rPr>
          <w:rFonts w:ascii="GHEA Grapalat" w:hAnsi="GHEA Grapalat"/>
        </w:rPr>
        <w:tab/>
        <w:t xml:space="preserve">В случае выявления </w:t>
      </w:r>
      <w:r w:rsidRPr="00E250D1">
        <w:rPr>
          <w:rFonts w:ascii="GHEA Grapalat" w:hAnsi="GHEA Grapalat"/>
          <w:color w:val="000000"/>
        </w:rPr>
        <w:t xml:space="preserve">оснований, предусмотренных пунктом 6 части 1 статьи 6 Закона, </w:t>
      </w:r>
      <w:r w:rsidRPr="00E250D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E250D1">
        <w:t xml:space="preserve"> </w:t>
      </w:r>
      <w:r w:rsidRPr="00E250D1">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250D1">
        <w:t xml:space="preserve"> </w:t>
      </w:r>
      <w:r w:rsidRPr="00E250D1">
        <w:rPr>
          <w:rFonts w:ascii="GHEA Grapalat" w:hAnsi="GHEA Grapalat"/>
        </w:rPr>
        <w:t>если по результатам судебного разбирательства возможность исполнения решения не исчезла.</w:t>
      </w:r>
    </w:p>
    <w:p w14:paraId="1CF56326" w14:textId="77777777" w:rsidR="003D69A1" w:rsidRPr="00E250D1" w:rsidRDefault="003D69A1" w:rsidP="003D69A1">
      <w:pPr>
        <w:widowControl w:val="0"/>
        <w:tabs>
          <w:tab w:val="left" w:pos="1276"/>
        </w:tabs>
        <w:rPr>
          <w:rFonts w:ascii="GHEA Grapalat" w:hAnsi="GHEA Grapalat"/>
        </w:rPr>
      </w:pPr>
      <w:r w:rsidRPr="00E250D1">
        <w:rPr>
          <w:rFonts w:ascii="GHEA Grapalat" w:hAnsi="GHEA Grapalat"/>
        </w:rPr>
        <w:t>Если:</w:t>
      </w:r>
    </w:p>
    <w:p w14:paraId="0CE95D7C" w14:textId="77777777" w:rsidR="003D69A1" w:rsidRPr="00E250D1" w:rsidRDefault="003D69A1" w:rsidP="003D69A1">
      <w:pPr>
        <w:widowControl w:val="0"/>
        <w:numPr>
          <w:ilvl w:val="0"/>
          <w:numId w:val="31"/>
        </w:numPr>
        <w:ind w:firstLine="284"/>
        <w:contextualSpacing/>
        <w:jc w:val="both"/>
        <w:rPr>
          <w:rFonts w:ascii="GHEA Grapalat" w:hAnsi="GHEA Grapalat"/>
        </w:rPr>
      </w:pPr>
      <w:r w:rsidRPr="00E250D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FB405C2" w14:textId="77777777" w:rsidR="003D69A1" w:rsidRPr="00E250D1" w:rsidRDefault="003D69A1" w:rsidP="003D69A1">
      <w:pPr>
        <w:widowControl w:val="0"/>
        <w:numPr>
          <w:ilvl w:val="0"/>
          <w:numId w:val="31"/>
        </w:numPr>
        <w:ind w:firstLine="284"/>
        <w:contextualSpacing/>
        <w:jc w:val="both"/>
        <w:rPr>
          <w:ins w:id="6" w:author="Vardan" w:date="2022-10-30T00:00:00Z"/>
          <w:rFonts w:ascii="GHEA Grapalat" w:hAnsi="GHEA Grapalat"/>
        </w:rPr>
      </w:pPr>
      <w:r w:rsidRPr="00E250D1">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84DC7A7" w14:textId="77777777" w:rsidR="003D69A1" w:rsidRPr="00E250D1" w:rsidRDefault="003D69A1" w:rsidP="003D69A1">
      <w:pPr>
        <w:widowControl w:val="0"/>
        <w:tabs>
          <w:tab w:val="left" w:pos="1134"/>
        </w:tabs>
        <w:ind w:left="-360"/>
        <w:jc w:val="both"/>
        <w:rPr>
          <w:rFonts w:ascii="GHEA Grapalat" w:hAnsi="GHEA Grapalat"/>
        </w:rPr>
      </w:pPr>
      <w:r w:rsidRPr="00E250D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w:t>
      </w:r>
      <w:r w:rsidRPr="00E250D1">
        <w:rPr>
          <w:rFonts w:ascii="GHEA Grapalat" w:hAnsi="GHEA Grapalat" w:cs="Sylfaen"/>
        </w:rPr>
        <w:lastRenderedPageBreak/>
        <w:t>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F14C54" w14:textId="77777777" w:rsidR="003D69A1" w:rsidRPr="00E250D1" w:rsidRDefault="003D69A1" w:rsidP="003D69A1">
      <w:pPr>
        <w:widowControl w:val="0"/>
        <w:ind w:left="284"/>
        <w:contextualSpacing/>
        <w:jc w:val="both"/>
        <w:rPr>
          <w:rFonts w:ascii="GHEA Grapalat" w:hAnsi="GHEA Grapalat"/>
        </w:rPr>
      </w:pPr>
    </w:p>
    <w:p w14:paraId="6609F340"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6C5DC0E"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250D1">
        <w:rPr>
          <w:rFonts w:ascii="GHEA Grapalat" w:hAnsi="GHEA Grapalat"/>
          <w:sz w:val="22"/>
          <w:szCs w:val="20"/>
        </w:rPr>
        <w:t xml:space="preserve"> </w:t>
      </w:r>
      <w:r w:rsidRPr="00E250D1">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97DDF4" w14:textId="77777777" w:rsidR="003D69A1" w:rsidRPr="00E250D1" w:rsidRDefault="003D69A1" w:rsidP="003D69A1">
      <w:pPr>
        <w:widowControl w:val="0"/>
        <w:tabs>
          <w:tab w:val="left" w:pos="1276"/>
        </w:tabs>
        <w:spacing w:after="160"/>
        <w:ind w:firstLine="567"/>
        <w:jc w:val="both"/>
        <w:rPr>
          <w:rFonts w:ascii="GHEA Grapalat" w:hAnsi="GHEA Grapalat" w:cs="Sylfaen"/>
          <w:spacing w:val="-4"/>
        </w:rPr>
      </w:pPr>
      <w:r w:rsidRPr="00E250D1">
        <w:rPr>
          <w:rFonts w:ascii="GHEA Grapalat" w:hAnsi="GHEA Grapalat"/>
        </w:rPr>
        <w:t>8.16.</w:t>
      </w:r>
      <w:r w:rsidRPr="00E250D1">
        <w:rPr>
          <w:rFonts w:ascii="GHEA Grapalat" w:hAnsi="GHEA Grapalat"/>
        </w:rPr>
        <w:tab/>
      </w:r>
      <w:r w:rsidRPr="00E250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2A9D73" w14:textId="77777777" w:rsidR="003D69A1" w:rsidRPr="00E250D1" w:rsidRDefault="003D69A1" w:rsidP="003D69A1">
      <w:pPr>
        <w:widowControl w:val="0"/>
        <w:tabs>
          <w:tab w:val="left" w:pos="1276"/>
        </w:tabs>
        <w:spacing w:after="160"/>
        <w:ind w:firstLine="567"/>
        <w:contextualSpacing/>
        <w:jc w:val="both"/>
        <w:rPr>
          <w:rFonts w:ascii="GHEA Grapalat" w:hAnsi="GHEA Grapalat"/>
          <w:spacing w:val="-4"/>
        </w:rPr>
      </w:pPr>
      <w:r w:rsidRPr="00E250D1">
        <w:rPr>
          <w:rFonts w:ascii="GHEA Grapalat" w:hAnsi="GHEA Grapalat"/>
          <w:spacing w:val="-4"/>
        </w:rPr>
        <w:t>8.17.</w:t>
      </w:r>
      <w:r w:rsidRPr="00E250D1">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DE72D61" w14:textId="77777777" w:rsidR="003D69A1" w:rsidRPr="00E250D1" w:rsidRDefault="003D69A1" w:rsidP="003D69A1">
      <w:pPr>
        <w:widowControl w:val="0"/>
        <w:spacing w:after="160"/>
        <w:ind w:firstLine="567"/>
        <w:contextualSpacing/>
        <w:jc w:val="both"/>
        <w:rPr>
          <w:rFonts w:ascii="GHEA Grapalat" w:hAnsi="GHEA Grapalat"/>
          <w:spacing w:val="-4"/>
        </w:rPr>
      </w:pPr>
      <w:r w:rsidRPr="00E250D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8C4AB97"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8.</w:t>
      </w:r>
      <w:r w:rsidRPr="00E250D1">
        <w:rPr>
          <w:rFonts w:ascii="GHEA Grapalat" w:hAnsi="GHEA Grapalat"/>
        </w:rPr>
        <w:tab/>
        <w:t>Оценка заявок и определение отобранного участника осуществляются по отдельным лотам</w:t>
      </w:r>
      <w:r w:rsidRPr="00E250D1">
        <w:rPr>
          <w:rFonts w:ascii="GHEA Grapalat" w:hAnsi="GHEA Grapalat"/>
          <w:vertAlign w:val="superscript"/>
        </w:rPr>
        <w:footnoteReference w:customMarkFollows="1" w:id="5"/>
        <w:t>11</w:t>
      </w:r>
      <w:r w:rsidRPr="00E250D1">
        <w:rPr>
          <w:rFonts w:ascii="GHEA Grapalat" w:hAnsi="GHEA Grapalat"/>
        </w:rPr>
        <w:t xml:space="preserve">. </w:t>
      </w:r>
    </w:p>
    <w:p w14:paraId="2BF7B964"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8.19.</w:t>
      </w:r>
      <w:r w:rsidRPr="00E250D1">
        <w:rPr>
          <w:rFonts w:ascii="GHEA Grapalat" w:hAnsi="GHEA Grapalat"/>
        </w:rPr>
        <w:tab/>
        <w:t>В случае если отобранный участник не заключает (отказывается</w:t>
      </w:r>
      <w:r w:rsidRPr="00E250D1">
        <w:rPr>
          <w:rFonts w:ascii="Courier New" w:hAnsi="Courier New" w:cs="Courier New"/>
          <w:lang w:val="en-US"/>
        </w:rPr>
        <w:t> </w:t>
      </w:r>
      <w:r w:rsidRPr="00E250D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E250D1">
        <w:rPr>
          <w:rFonts w:ascii="GHEA Grapalat" w:hAnsi="GHEA Grapalat"/>
          <w:lang w:val="hy-AM"/>
        </w:rPr>
        <w:t xml:space="preserve"> </w:t>
      </w:r>
      <w:r w:rsidRPr="00E250D1">
        <w:rPr>
          <w:rFonts w:ascii="GHEA Grapalat" w:hAnsi="GHEA Grapalat"/>
        </w:rPr>
        <w:t>признается участник занявший следующее место</w:t>
      </w:r>
      <w:r w:rsidRPr="00E250D1">
        <w:rPr>
          <w:rFonts w:ascii="GHEA Grapalat" w:hAnsi="GHEA Grapalat"/>
          <w:lang w:val="hy-AM"/>
        </w:rPr>
        <w:t xml:space="preserve"> </w:t>
      </w:r>
      <w:r w:rsidRPr="00E250D1">
        <w:rPr>
          <w:rFonts w:ascii="GHEA Grapalat" w:hAnsi="GHEA Grapalat"/>
        </w:rPr>
        <w:t>с применением процедуры, установленной пунктами 8.12-8.18 части 1 настоящего Приглашения.</w:t>
      </w:r>
    </w:p>
    <w:p w14:paraId="598FFCC8"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8.20.</w:t>
      </w:r>
      <w:r w:rsidRPr="00E250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E15B21"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71A5A0"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8.21.</w:t>
      </w:r>
      <w:r w:rsidRPr="00E250D1">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DEBE482"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spacing w:val="-6"/>
        </w:rPr>
        <w:t>8.22.</w:t>
      </w:r>
      <w:r w:rsidRPr="00E250D1">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50D1">
        <w:rPr>
          <w:rFonts w:ascii="GHEA Grapalat" w:hAnsi="GHEA Grapalat"/>
        </w:rPr>
        <w:t xml:space="preserve"> Решение о</w:t>
      </w:r>
      <w:r w:rsidRPr="00E250D1">
        <w:rPr>
          <w:rFonts w:ascii="Courier New" w:hAnsi="Courier New" w:cs="Courier New"/>
          <w:lang w:val="en-US"/>
        </w:rPr>
        <w:t> </w:t>
      </w:r>
      <w:r w:rsidRPr="00E250D1">
        <w:rPr>
          <w:rFonts w:ascii="GHEA Grapalat" w:hAnsi="GHEA Grapalat"/>
        </w:rPr>
        <w:t>заключении договора содержит краткую информацию об оценке заявок, о</w:t>
      </w:r>
      <w:r w:rsidRPr="00E250D1">
        <w:rPr>
          <w:rFonts w:ascii="Courier New" w:hAnsi="Courier New" w:cs="Courier New"/>
          <w:lang w:val="en-US"/>
        </w:rPr>
        <w:t> </w:t>
      </w:r>
      <w:r w:rsidRPr="00E250D1">
        <w:rPr>
          <w:rFonts w:ascii="GHEA Grapalat" w:hAnsi="GHEA Grapalat"/>
        </w:rPr>
        <w:t>причинах, обосновывающих выбор отобранного участника, и объявление о</w:t>
      </w:r>
      <w:r w:rsidRPr="00E250D1">
        <w:rPr>
          <w:rFonts w:ascii="Courier New" w:hAnsi="Courier New" w:cs="Courier New"/>
          <w:lang w:val="en-US"/>
        </w:rPr>
        <w:t> </w:t>
      </w:r>
      <w:r w:rsidRPr="00E250D1">
        <w:rPr>
          <w:rFonts w:ascii="GHEA Grapalat" w:hAnsi="GHEA Grapalat"/>
        </w:rPr>
        <w:t>периоде ожидания.</w:t>
      </w:r>
    </w:p>
    <w:p w14:paraId="3DAA32F5"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71B1C7" w14:textId="77777777" w:rsidR="003D69A1" w:rsidRPr="00E250D1" w:rsidRDefault="003D69A1" w:rsidP="003D69A1">
      <w:pPr>
        <w:widowControl w:val="0"/>
        <w:spacing w:after="160"/>
        <w:ind w:left="284" w:firstLine="567"/>
        <w:contextualSpacing/>
        <w:jc w:val="both"/>
        <w:rPr>
          <w:rFonts w:ascii="GHEA Grapalat" w:hAnsi="GHEA Grapalat"/>
        </w:rPr>
      </w:pPr>
      <w:r w:rsidRPr="00E250D1">
        <w:rPr>
          <w:rFonts w:ascii="GHEA Grapalat" w:hAnsi="GHEA Grapalat"/>
        </w:rPr>
        <w:t>Период ожидания в случае настоящей процедуры составляет " " календарных дней. Период ожидания:</w:t>
      </w:r>
    </w:p>
    <w:p w14:paraId="35BDF1CA" w14:textId="77777777" w:rsidR="003D69A1" w:rsidRPr="00E250D1" w:rsidRDefault="003D69A1" w:rsidP="003D69A1">
      <w:pPr>
        <w:widowControl w:val="0"/>
        <w:numPr>
          <w:ilvl w:val="0"/>
          <w:numId w:val="32"/>
        </w:numPr>
        <w:spacing w:after="160"/>
        <w:ind w:left="284" w:hanging="426"/>
        <w:contextualSpacing/>
        <w:jc w:val="both"/>
        <w:rPr>
          <w:rFonts w:ascii="GHEA Grapalat" w:hAnsi="GHEA Grapalat"/>
          <w:i/>
        </w:rPr>
      </w:pPr>
      <w:r w:rsidRPr="00E250D1">
        <w:rPr>
          <w:rFonts w:ascii="GHEA Grapalat" w:hAnsi="GHEA Grapalat"/>
        </w:rPr>
        <w:t>не применим, если заявку подал только один участник, с которым заключается договор;</w:t>
      </w:r>
    </w:p>
    <w:p w14:paraId="52F1ABB2" w14:textId="77777777" w:rsidR="003D69A1" w:rsidRPr="00E250D1" w:rsidRDefault="003D69A1" w:rsidP="003D69A1">
      <w:pPr>
        <w:widowControl w:val="0"/>
        <w:numPr>
          <w:ilvl w:val="0"/>
          <w:numId w:val="32"/>
        </w:numPr>
        <w:ind w:left="284"/>
        <w:contextualSpacing/>
        <w:jc w:val="both"/>
        <w:rPr>
          <w:rFonts w:ascii="GHEA Grapalat" w:hAnsi="GHEA Grapalat"/>
        </w:rPr>
      </w:pPr>
      <w:r w:rsidRPr="00E250D1">
        <w:rPr>
          <w:rFonts w:ascii="GHEA Grapalat" w:hAnsi="GHEA Grapalat"/>
        </w:rPr>
        <w:t>применим также в том случае, когда заявку подал только один участник и она была</w:t>
      </w:r>
      <w:r w:rsidRPr="00E250D1">
        <w:rPr>
          <w:rFonts w:ascii="GHEA Grapalat" w:hAnsi="GHEA Grapalat"/>
          <w:sz w:val="22"/>
          <w:szCs w:val="22"/>
        </w:rPr>
        <w:t xml:space="preserve"> </w:t>
      </w:r>
      <w:r w:rsidRPr="00E250D1">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1C54B949" w14:textId="77777777" w:rsidR="003D69A1" w:rsidRPr="00E250D1" w:rsidRDefault="003D69A1" w:rsidP="003D69A1">
      <w:pPr>
        <w:widowControl w:val="0"/>
        <w:tabs>
          <w:tab w:val="left" w:pos="1276"/>
        </w:tabs>
        <w:ind w:left="284"/>
        <w:contextualSpacing/>
        <w:jc w:val="both"/>
        <w:rPr>
          <w:rFonts w:ascii="GHEA Grapalat" w:hAnsi="GHEA Grapalat"/>
        </w:rPr>
      </w:pPr>
    </w:p>
    <w:p w14:paraId="7954F564" w14:textId="77777777" w:rsidR="003D69A1" w:rsidRPr="00E250D1" w:rsidRDefault="003D69A1" w:rsidP="003D69A1">
      <w:pPr>
        <w:widowControl w:val="0"/>
        <w:tabs>
          <w:tab w:val="left" w:pos="1276"/>
        </w:tabs>
        <w:contextualSpacing/>
        <w:jc w:val="both"/>
        <w:rPr>
          <w:rFonts w:ascii="GHEA Grapalat" w:hAnsi="GHEA Grapalat"/>
        </w:rPr>
      </w:pPr>
      <w:r w:rsidRPr="00E250D1">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B56EF4B" w14:textId="77777777" w:rsidR="003D69A1" w:rsidRPr="00E250D1" w:rsidRDefault="003D69A1" w:rsidP="003D69A1">
      <w:pPr>
        <w:rPr>
          <w:rFonts w:ascii="GHEA Grapalat" w:hAnsi="GHEA Grapalat"/>
          <w:b/>
        </w:rPr>
      </w:pPr>
      <w:r w:rsidRPr="00E250D1">
        <w:rPr>
          <w:rFonts w:ascii="GHEA Grapalat" w:hAnsi="GHEA Grapalat"/>
          <w:b/>
        </w:rPr>
        <w:br w:type="page"/>
      </w:r>
    </w:p>
    <w:p w14:paraId="6126F4B9" w14:textId="77777777" w:rsidR="003D69A1" w:rsidRPr="00987BE2" w:rsidRDefault="003D69A1" w:rsidP="003D69A1">
      <w:pPr>
        <w:widowControl w:val="0"/>
        <w:spacing w:after="160"/>
        <w:jc w:val="center"/>
        <w:rPr>
          <w:rFonts w:asciiTheme="minorHAnsi" w:hAnsiTheme="minorHAnsi" w:cs="Arial"/>
          <w:b/>
          <w:iCs/>
          <w:lang w:val="hy-AM"/>
        </w:rPr>
      </w:pPr>
      <w:r w:rsidRPr="00E250D1">
        <w:rPr>
          <w:rFonts w:ascii="GHEA Grapalat" w:hAnsi="GHEA Grapalat"/>
          <w:b/>
        </w:rPr>
        <w:lastRenderedPageBreak/>
        <w:t xml:space="preserve">9. ЗАКЛЮЧЕНИЕ ДОГОВОРА </w:t>
      </w:r>
    </w:p>
    <w:p w14:paraId="2E874D4D"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9.1.</w:t>
      </w:r>
      <w:r w:rsidRPr="00E250D1">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AD52A0"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9.2.</w:t>
      </w:r>
      <w:r w:rsidRPr="00E250D1">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F477AD2"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9.3.</w:t>
      </w:r>
      <w:r w:rsidRPr="00E250D1">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3FBB0F"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rPr>
        <w:t>9.4.</w:t>
      </w:r>
      <w:r w:rsidRPr="00E250D1">
        <w:rPr>
          <w:rFonts w:ascii="GHEA Grapalat" w:hAnsi="GHEA Grapalat"/>
        </w:rPr>
        <w:tab/>
      </w:r>
      <w:r w:rsidRPr="00E250D1">
        <w:rPr>
          <w:rFonts w:ascii="GHEA Grapalat" w:hAnsi="GHEA Grapalat"/>
          <w:color w:val="000000"/>
        </w:rPr>
        <w:t xml:space="preserve">Если отобранный участник  после получения уведомления о заключении договора и проекта договора </w:t>
      </w:r>
      <w:r w:rsidRPr="00E250D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250D1">
        <w:rPr>
          <w:rFonts w:ascii="GHEA Grapalat" w:hAnsi="GHEA Grapalat"/>
          <w:color w:val="000000"/>
        </w:rPr>
        <w:t xml:space="preserve"> то он лишается права подписания договора.</w:t>
      </w:r>
    </w:p>
    <w:p w14:paraId="3BF7F029"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C53A33"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9.5.</w:t>
      </w:r>
      <w:r w:rsidRPr="00E250D1">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250D1">
        <w:rPr>
          <w:rFonts w:ascii="GHEA Grapalat" w:hAnsi="GHEA Grapalat"/>
          <w:lang w:val="hy-AM"/>
        </w:rPr>
        <w:t>,</w:t>
      </w:r>
      <w:r w:rsidRPr="00E250D1">
        <w:rPr>
          <w:rFonts w:ascii="GHEA Grapalat" w:hAnsi="GHEA Grapalat"/>
        </w:rPr>
        <w:t xml:space="preserve"> размера предоплаты или увеличению</w:t>
      </w:r>
      <w:r w:rsidRPr="00E250D1">
        <w:rPr>
          <w:rFonts w:ascii="GHEA Grapalat" w:hAnsi="GHEA Grapalat"/>
          <w:lang w:val="hy-AM"/>
        </w:rPr>
        <w:t xml:space="preserve"> </w:t>
      </w:r>
      <w:r w:rsidRPr="00E250D1">
        <w:rPr>
          <w:rFonts w:ascii="GHEA Grapalat" w:hAnsi="GHEA Grapalat"/>
        </w:rPr>
        <w:t>цены, предложенной отобранным участником.</w:t>
      </w:r>
      <w:r w:rsidRPr="00E250D1">
        <w:rPr>
          <w:rFonts w:ascii="GHEA Grapalat" w:hAnsi="GHEA Grapalat"/>
          <w:i/>
          <w:spacing w:val="-8"/>
        </w:rPr>
        <w:t xml:space="preserve"> </w:t>
      </w:r>
    </w:p>
    <w:p w14:paraId="7656802E" w14:textId="77777777" w:rsidR="003D69A1" w:rsidRPr="00E250D1" w:rsidRDefault="003D69A1" w:rsidP="003D69A1">
      <w:pPr>
        <w:widowControl w:val="0"/>
        <w:spacing w:after="160"/>
        <w:jc w:val="center"/>
        <w:rPr>
          <w:rFonts w:ascii="GHEA Grapalat" w:hAnsi="GHEA Grapalat" w:cs="Arial"/>
          <w:b/>
          <w:iCs/>
        </w:rPr>
      </w:pPr>
      <w:r w:rsidRPr="00E250D1">
        <w:rPr>
          <w:rFonts w:ascii="GHEA Grapalat" w:hAnsi="GHEA Grapalat"/>
          <w:b/>
        </w:rPr>
        <w:t xml:space="preserve">10. ОБЕСПЕЧЕНИЯ КВАЛИФИКАЦИИ И ДОГОВОРА </w:t>
      </w:r>
    </w:p>
    <w:p w14:paraId="6F8053C1" w14:textId="77777777" w:rsidR="003D69A1"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10.1.</w:t>
      </w:r>
      <w:r w:rsidRPr="00987BE2">
        <w:rPr>
          <w:rFonts w:ascii="GHEA Grapalat" w:hAnsi="GHEA Grapalat"/>
        </w:rPr>
        <w:tab/>
      </w:r>
      <w:r w:rsidRPr="00987BE2">
        <w:rPr>
          <w:rFonts w:ascii="GHEA Grapalat" w:hAnsi="GHEA Grapalat"/>
          <w:color w:val="00000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987BE2">
        <w:rPr>
          <w:rFonts w:ascii="GHEA Grapalat" w:hAnsi="GHEA Grapalat"/>
        </w:rPr>
        <w:t xml:space="preserve"> </w:t>
      </w:r>
    </w:p>
    <w:p w14:paraId="2919F472" w14:textId="77777777" w:rsidR="003D69A1" w:rsidRPr="00987BE2" w:rsidRDefault="003D69A1" w:rsidP="003D69A1">
      <w:pPr>
        <w:widowControl w:val="0"/>
        <w:tabs>
          <w:tab w:val="left" w:pos="1276"/>
        </w:tabs>
        <w:spacing w:after="160"/>
        <w:ind w:firstLine="567"/>
        <w:jc w:val="both"/>
        <w:rPr>
          <w:rFonts w:ascii="GHEA Grapalat" w:hAnsi="GHEA Grapalat"/>
          <w:lang w:val="hy-AM"/>
        </w:rPr>
      </w:pPr>
      <w:r w:rsidRPr="00987BE2">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w:t>
      </w:r>
      <w:r w:rsidRPr="00987BE2">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w:t>
      </w:r>
      <w:r>
        <w:rPr>
          <w:rFonts w:ascii="GHEA Grapalat" w:hAnsi="GHEA Grapalat"/>
        </w:rPr>
        <w:t>личных денег</w:t>
      </w:r>
      <w:r w:rsidRPr="00987BE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3C39174" w14:textId="77777777" w:rsidR="003D69A1" w:rsidRPr="00987BE2" w:rsidRDefault="003D69A1" w:rsidP="003D69A1">
      <w:pPr>
        <w:widowControl w:val="0"/>
        <w:tabs>
          <w:tab w:val="left" w:pos="1276"/>
        </w:tabs>
        <w:spacing w:after="160"/>
        <w:ind w:firstLine="567"/>
        <w:jc w:val="both"/>
        <w:rPr>
          <w:rFonts w:ascii="GHEA Grapalat" w:hAnsi="GHEA Grapalat" w:cs="Sylfaen"/>
        </w:rPr>
      </w:pPr>
      <w:r w:rsidRPr="00987BE2">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87BE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87BE2">
        <w:rPr>
          <w:rFonts w:ascii="GHEA Grapalat" w:hAnsi="GHEA Grapalat" w:cs="Sylfaen"/>
        </w:rPr>
        <w:t>с учетом требований абзаца «в» подпункта 1 пункта 32 Порядка</w:t>
      </w:r>
      <w:r w:rsidRPr="00987BE2">
        <w:rPr>
          <w:rFonts w:ascii="GHEA Grapalat" w:hAnsi="GHEA Grapalat"/>
          <w:color w:val="000000"/>
        </w:rPr>
        <w:t xml:space="preserve">. </w:t>
      </w:r>
      <w:r w:rsidRPr="00987BE2">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0AFF963"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FF3A88" w14:textId="77777777" w:rsidR="003D69A1" w:rsidRPr="00987BE2" w:rsidRDefault="003D69A1" w:rsidP="003D69A1">
      <w:pPr>
        <w:widowControl w:val="0"/>
        <w:tabs>
          <w:tab w:val="left" w:pos="1276"/>
        </w:tabs>
        <w:spacing w:after="160"/>
        <w:ind w:firstLine="567"/>
        <w:jc w:val="both"/>
        <w:rPr>
          <w:rFonts w:ascii="GHEA Grapalat" w:hAnsi="GHEA Grapalat"/>
          <w:lang w:val="hy-AM"/>
        </w:rPr>
      </w:pPr>
      <w:r w:rsidRPr="00987BE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F755F01" w14:textId="77777777" w:rsidR="003D69A1" w:rsidRPr="00987BE2" w:rsidRDefault="003D69A1" w:rsidP="003D69A1">
      <w:pPr>
        <w:widowControl w:val="0"/>
        <w:tabs>
          <w:tab w:val="left" w:pos="1276"/>
        </w:tabs>
        <w:spacing w:after="160"/>
        <w:ind w:firstLine="567"/>
        <w:jc w:val="both"/>
        <w:rPr>
          <w:rFonts w:ascii="GHEA Grapalat" w:hAnsi="GHEA Grapalat" w:cs="Sylfaen"/>
        </w:rPr>
      </w:pPr>
      <w:r w:rsidRPr="00987BE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4CA7CE9"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10.3.</w:t>
      </w:r>
      <w:r w:rsidRPr="00987BE2">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4A4643">
        <w:rPr>
          <w:rFonts w:ascii="GHEA Grapalat" w:hAnsi="GHEA Grapalat"/>
          <w:i/>
        </w:rPr>
        <w:t>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987BE2">
        <w:rPr>
          <w:rFonts w:ascii="GHEA Grapalat" w:hAnsi="GHEA Grapalat"/>
        </w:rPr>
        <w:t>.</w:t>
      </w:r>
    </w:p>
    <w:p w14:paraId="2726BE6D"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987BE2">
        <w:rPr>
          <w:rFonts w:ascii="GHEA Grapalat" w:hAnsi="GHEA Grapalat" w:cs="Sylfaen"/>
        </w:rPr>
        <w:t xml:space="preserve">то он может предоставить обеспечение договора как </w:t>
      </w:r>
      <w:r w:rsidRPr="00987BE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987BE2">
        <w:rPr>
          <w:rFonts w:ascii="GHEA Grapalat" w:hAnsi="GHEA Grapalat" w:cs="Sylfaen"/>
        </w:rPr>
        <w:t>к сумме цен закупок представленных лотов</w:t>
      </w:r>
      <w:r w:rsidRPr="00987BE2">
        <w:rPr>
          <w:rFonts w:ascii="GHEA Grapalat" w:hAnsi="GHEA Grapalat"/>
          <w:color w:val="FF0000"/>
        </w:rPr>
        <w:t xml:space="preserve"> </w:t>
      </w:r>
      <w:r w:rsidRPr="00987BE2">
        <w:rPr>
          <w:rFonts w:ascii="GHEA Grapalat" w:hAnsi="GHEA Grapalat"/>
          <w:color w:val="000000"/>
        </w:rPr>
        <w:t>с учетом требований 9-ого подпункта 32-ого пункта</w:t>
      </w:r>
      <w:r w:rsidRPr="00987BE2">
        <w:rPr>
          <w:rFonts w:ascii="GHEA Grapalat" w:hAnsi="GHEA Grapalat"/>
        </w:rPr>
        <w:t xml:space="preserve">. </w:t>
      </w:r>
    </w:p>
    <w:p w14:paraId="146435E4"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 xml:space="preserve">Обеспечение договора должно быть действительно как минимум включительно до </w:t>
      </w:r>
      <w:r>
        <w:rPr>
          <w:rFonts w:asciiTheme="minorHAnsi" w:hAnsiTheme="minorHAnsi"/>
          <w:lang w:val="hy-AM"/>
        </w:rPr>
        <w:t>2</w:t>
      </w:r>
      <w:r w:rsidRPr="00987BE2">
        <w:rPr>
          <w:rFonts w:ascii="GHEA Grapalat" w:hAnsi="GHEA Grapalat"/>
        </w:rPr>
        <w:t xml:space="preserve">0-го рабочего дня, следующего за последним днем исполнения </w:t>
      </w:r>
      <w:r w:rsidRPr="00987BE2">
        <w:rPr>
          <w:rFonts w:ascii="GHEA Grapalat" w:hAnsi="GHEA Grapalat"/>
        </w:rPr>
        <w:lastRenderedPageBreak/>
        <w:t>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3741A95"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Обеспечение договора, представленное в виде наличных денег, должно быть перечислено на казначейский счет</w:t>
      </w:r>
      <w:r w:rsidRPr="00987BE2">
        <w:rPr>
          <w:rFonts w:ascii="Courier New" w:hAnsi="Courier New" w:cs="Courier New"/>
        </w:rPr>
        <w:t> </w:t>
      </w:r>
      <w:r w:rsidRPr="00987BE2">
        <w:rPr>
          <w:rFonts w:ascii="GHEA Grapalat" w:hAnsi="GHEA Grapalat"/>
        </w:rPr>
        <w:t>"900008000664", открытый в Центральном казначействе на имя уполномоченного органа.</w:t>
      </w:r>
    </w:p>
    <w:p w14:paraId="782CAD27" w14:textId="77777777" w:rsidR="003D69A1" w:rsidRPr="00987BE2" w:rsidRDefault="003D69A1" w:rsidP="003D69A1">
      <w:pPr>
        <w:widowControl w:val="0"/>
        <w:tabs>
          <w:tab w:val="left" w:pos="1276"/>
        </w:tabs>
        <w:spacing w:after="160"/>
        <w:ind w:firstLine="567"/>
        <w:jc w:val="both"/>
        <w:rPr>
          <w:rFonts w:ascii="GHEA Grapalat" w:hAnsi="GHEA Grapalat" w:cs="Sylfaen"/>
        </w:rPr>
      </w:pPr>
      <w:r w:rsidRPr="00987BE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87BE2">
        <w:rPr>
          <w:rFonts w:ascii="GHEA Grapalat" w:hAnsi="GHEA Grapalat"/>
          <w:lang w:val="hy-AM"/>
        </w:rPr>
        <w:t xml:space="preserve"> </w:t>
      </w:r>
      <w:r w:rsidRPr="00987BE2">
        <w:rPr>
          <w:rFonts w:ascii="GHEA Grapalat" w:hAnsi="GHEA Grapalat" w:cs="Sylfaen"/>
        </w:rPr>
        <w:t xml:space="preserve">предусмотренные финансовые средства превышают </w:t>
      </w:r>
      <w:r w:rsidRPr="00987BE2">
        <w:rPr>
          <w:rFonts w:ascii="GHEA Grapalat" w:hAnsi="GHEA Grapalat" w:cs="Sylfaen"/>
          <w:lang w:val="hy-AM"/>
        </w:rPr>
        <w:t>25</w:t>
      </w:r>
      <w:r w:rsidRPr="00987BE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4FBA801" w14:textId="77777777" w:rsidR="003D69A1" w:rsidRPr="00987BE2" w:rsidRDefault="003D69A1" w:rsidP="003D69A1">
      <w:pPr>
        <w:widowControl w:val="0"/>
        <w:tabs>
          <w:tab w:val="left" w:pos="1276"/>
        </w:tabs>
        <w:spacing w:after="160"/>
        <w:ind w:firstLine="567"/>
        <w:jc w:val="both"/>
        <w:rPr>
          <w:rFonts w:ascii="GHEA Grapalat" w:hAnsi="GHEA Grapalat"/>
          <w:i/>
        </w:rPr>
      </w:pPr>
      <w:r w:rsidRPr="00987BE2">
        <w:rPr>
          <w:rFonts w:ascii="GHEA Grapalat" w:hAnsi="GHEA Grapalat"/>
        </w:rPr>
        <w:t>10.5.</w:t>
      </w:r>
      <w:r w:rsidRPr="00987BE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987BE2">
        <w:rPr>
          <w:rFonts w:ascii="GHEA Grapalat" w:hAnsi="GHEA Grapalat"/>
          <w:i/>
        </w:rPr>
        <w:t xml:space="preserve"> </w:t>
      </w:r>
    </w:p>
    <w:p w14:paraId="25690B80"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9EAFED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987BE2">
        <w:rPr>
          <w:rFonts w:ascii="GHEA Grapalat" w:hAnsi="GHEA Grapalat"/>
          <w:b/>
        </w:rPr>
        <w:t xml:space="preserve">  </w:t>
      </w:r>
      <w:r w:rsidRPr="00987BE2">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87BE2">
        <w:rPr>
          <w:rFonts w:ascii="GHEA Grapalat" w:hAnsi="GHEA Grapalat"/>
          <w:lang w:val="hy-AM"/>
        </w:rPr>
        <w:t>-</w:t>
      </w:r>
      <w:r w:rsidRPr="00987BE2">
        <w:rPr>
          <w:rFonts w:ascii="GHEA Grapalat" w:hAnsi="GHEA Grapalat"/>
        </w:rPr>
        <w:t xml:space="preserve"> уполномоченному органу</w:t>
      </w:r>
      <w:r w:rsidRPr="00987BE2">
        <w:rPr>
          <w:rFonts w:ascii="GHEA Grapalat" w:hAnsi="GHEA Grapalat"/>
          <w:lang w:val="hy-AM"/>
        </w:rPr>
        <w:t>,</w:t>
      </w:r>
      <w:r w:rsidRPr="00987BE2">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4094E4" w14:textId="77777777" w:rsidR="003D69A1" w:rsidRPr="00E250D1" w:rsidRDefault="003D69A1" w:rsidP="003D69A1">
      <w:pPr>
        <w:rPr>
          <w:rFonts w:ascii="GHEA Grapalat" w:hAnsi="GHEA Grapalat"/>
          <w:b/>
        </w:rPr>
      </w:pPr>
      <w:r w:rsidRPr="00E250D1">
        <w:rPr>
          <w:rFonts w:ascii="GHEA Grapalat" w:hAnsi="GHEA Grapalat"/>
          <w:b/>
        </w:rPr>
        <w:t xml:space="preserve">                          </w:t>
      </w:r>
      <w:r>
        <w:rPr>
          <w:rFonts w:asciiTheme="minorHAnsi" w:hAnsiTheme="minorHAnsi"/>
          <w:b/>
          <w:lang w:val="hy-AM"/>
        </w:rPr>
        <w:t xml:space="preserve">              </w:t>
      </w:r>
      <w:r w:rsidRPr="00E250D1">
        <w:rPr>
          <w:rFonts w:ascii="GHEA Grapalat" w:hAnsi="GHEA Grapalat"/>
          <w:b/>
        </w:rPr>
        <w:t xml:space="preserve"> 11. ОБЪЯВЛЕНИЕ ПРОЦЕДУРЫ НЕСОСТОЯВШЕЙСЯ</w:t>
      </w:r>
    </w:p>
    <w:p w14:paraId="639CCD89" w14:textId="77777777" w:rsidR="003D69A1" w:rsidRPr="00E250D1" w:rsidRDefault="003D69A1" w:rsidP="003D69A1">
      <w:pPr>
        <w:rPr>
          <w:rFonts w:ascii="GHEA Grapalat" w:hAnsi="GHEA Grapalat" w:cs="Arial"/>
          <w:b/>
        </w:rPr>
      </w:pPr>
    </w:p>
    <w:p w14:paraId="1185F164"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11.1.</w:t>
      </w:r>
      <w:r w:rsidRPr="00E250D1">
        <w:rPr>
          <w:rFonts w:ascii="GHEA Grapalat" w:hAnsi="GHEA Grapalat"/>
        </w:rPr>
        <w:tab/>
        <w:t>Согласно статье 37 Закона, Комиссия объявляет настоящую процедуру несостоявшейся, если:</w:t>
      </w:r>
    </w:p>
    <w:p w14:paraId="5A8A3D07"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ни одна из заявок не соответствует условиям приглашения;</w:t>
      </w:r>
    </w:p>
    <w:p w14:paraId="04541C20"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lastRenderedPageBreak/>
        <w:t>2)</w:t>
      </w:r>
      <w:r w:rsidRPr="00E250D1">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w:t>
      </w:r>
    </w:p>
    <w:p w14:paraId="29C79E4A"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не подано ни одной заявки;</w:t>
      </w:r>
    </w:p>
    <w:p w14:paraId="6A104C3B"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договор не заключается.</w:t>
      </w:r>
    </w:p>
    <w:p w14:paraId="0E495AFD"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11.2.</w:t>
      </w:r>
      <w:r w:rsidRPr="00E250D1">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345070" w14:textId="77777777" w:rsidR="003D69A1" w:rsidRPr="00E250D1" w:rsidRDefault="003D69A1" w:rsidP="003D69A1">
      <w:pPr>
        <w:jc w:val="center"/>
        <w:rPr>
          <w:rFonts w:ascii="GHEA Grapalat" w:hAnsi="GHEA Grapalat"/>
          <w:b/>
        </w:rPr>
      </w:pPr>
    </w:p>
    <w:p w14:paraId="04FE98D4" w14:textId="77777777" w:rsidR="003D69A1" w:rsidRPr="00E250D1" w:rsidRDefault="003D69A1" w:rsidP="003D69A1">
      <w:pPr>
        <w:jc w:val="center"/>
        <w:rPr>
          <w:rFonts w:ascii="GHEA Grapalat" w:hAnsi="GHEA Grapalat"/>
          <w:b/>
        </w:rPr>
      </w:pPr>
      <w:r w:rsidRPr="00E250D1">
        <w:rPr>
          <w:rFonts w:ascii="GHEA Grapalat" w:hAnsi="GHEA Grapalat"/>
          <w:b/>
        </w:rPr>
        <w:t xml:space="preserve">12. ПРАВО УЧАСТНИКА И ПОРЯДОК ОБЖАЛОВАНИЯ ИМ </w:t>
      </w:r>
      <w:r w:rsidRPr="00E250D1">
        <w:rPr>
          <w:rFonts w:ascii="GHEA Grapalat" w:hAnsi="GHEA Grapalat"/>
          <w:b/>
        </w:rPr>
        <w:br/>
        <w:t>ДЕЙСТВИЙ И (ИЛИ) ПРИНЯТЫХ РЕШЕНИЙ, СВЯЗАННЫХ</w:t>
      </w:r>
      <w:r w:rsidRPr="00E250D1">
        <w:rPr>
          <w:rFonts w:ascii="Courier New" w:hAnsi="Courier New" w:cs="Courier New"/>
          <w:b/>
          <w:lang w:val="en-US"/>
        </w:rPr>
        <w:t> </w:t>
      </w:r>
      <w:r w:rsidRPr="00E250D1">
        <w:rPr>
          <w:rFonts w:ascii="GHEA Grapalat" w:hAnsi="GHEA Grapalat"/>
          <w:b/>
        </w:rPr>
        <w:t>С</w:t>
      </w:r>
      <w:r w:rsidRPr="00E250D1">
        <w:rPr>
          <w:rFonts w:ascii="Courier New" w:hAnsi="Courier New" w:cs="Courier New"/>
          <w:b/>
          <w:lang w:val="en-US"/>
        </w:rPr>
        <w:t> </w:t>
      </w:r>
      <w:r w:rsidRPr="00E250D1">
        <w:rPr>
          <w:rFonts w:ascii="GHEA Grapalat" w:hAnsi="GHEA Grapalat"/>
          <w:b/>
        </w:rPr>
        <w:t>ПРОЦЕССОМ ЗАКУПКИ</w:t>
      </w:r>
    </w:p>
    <w:p w14:paraId="3639C313" w14:textId="77777777" w:rsidR="003D69A1" w:rsidRPr="00E250D1" w:rsidRDefault="003D69A1" w:rsidP="003D69A1">
      <w:pPr>
        <w:jc w:val="center"/>
        <w:rPr>
          <w:rFonts w:ascii="GHEA Grapalat" w:hAnsi="GHEA Grapalat"/>
          <w:b/>
        </w:rPr>
      </w:pPr>
    </w:p>
    <w:p w14:paraId="60FD835F"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8A5BAAF"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8F7D05A"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600BB14"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515B274" w14:textId="77777777" w:rsidR="003D69A1" w:rsidRPr="00E250D1" w:rsidRDefault="003D69A1" w:rsidP="003D69A1">
      <w:pPr>
        <w:widowControl w:val="0"/>
        <w:ind w:firstLine="567"/>
        <w:jc w:val="both"/>
        <w:rPr>
          <w:rFonts w:ascii="GHEA Grapalat" w:hAnsi="GHEA Grapalat"/>
        </w:rPr>
      </w:pPr>
      <w:r w:rsidRPr="00E250D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6BCADB" w14:textId="77777777" w:rsidR="003D69A1" w:rsidRPr="00E250D1" w:rsidRDefault="003D69A1" w:rsidP="003D69A1">
      <w:pPr>
        <w:jc w:val="both"/>
        <w:rPr>
          <w:rFonts w:ascii="GHEA Grapalat" w:hAnsi="GHEA Grapalat"/>
        </w:rPr>
      </w:pPr>
      <w:r w:rsidRPr="00E250D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520EAC" w14:textId="77777777" w:rsidR="003D69A1" w:rsidRPr="00E250D1" w:rsidRDefault="003D69A1" w:rsidP="003D69A1">
      <w:pPr>
        <w:jc w:val="both"/>
        <w:rPr>
          <w:rFonts w:ascii="GHEA Grapalat" w:hAnsi="GHEA Grapalat"/>
        </w:rPr>
      </w:pPr>
      <w:r w:rsidRPr="00E250D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D09B187" w14:textId="77777777" w:rsidR="003D69A1" w:rsidRPr="00E250D1" w:rsidRDefault="003D69A1" w:rsidP="003D69A1">
      <w:pPr>
        <w:jc w:val="both"/>
        <w:rPr>
          <w:rFonts w:ascii="GHEA Grapalat" w:hAnsi="GHEA Grapalat"/>
        </w:rPr>
      </w:pPr>
      <w:r w:rsidRPr="00E250D1">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7EC681A" w14:textId="77777777" w:rsidR="003D69A1" w:rsidRPr="00E250D1" w:rsidRDefault="003D69A1" w:rsidP="003D69A1">
      <w:pPr>
        <w:jc w:val="both"/>
        <w:rPr>
          <w:rFonts w:ascii="GHEA Grapalat" w:hAnsi="GHEA Grapalat"/>
          <w:lang w:val="hy-AM"/>
        </w:rPr>
      </w:pPr>
      <w:r w:rsidRPr="00E250D1">
        <w:rPr>
          <w:rFonts w:ascii="GHEA Grapalat" w:hAnsi="GHEA Grapalat"/>
        </w:rPr>
        <w:t>12.8. Решение о требовании доказательств исполняется ответчиком в пятидневный срок после получения решения.</w:t>
      </w:r>
    </w:p>
    <w:p w14:paraId="33628231" w14:textId="77777777" w:rsidR="003D69A1" w:rsidRPr="00E250D1" w:rsidRDefault="003D69A1" w:rsidP="003D69A1">
      <w:pPr>
        <w:jc w:val="both"/>
        <w:rPr>
          <w:rFonts w:ascii="GHEA Grapalat" w:hAnsi="GHEA Grapalat"/>
        </w:rPr>
      </w:pPr>
      <w:r w:rsidRPr="00E250D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2955FC" w14:textId="77777777" w:rsidR="003D69A1" w:rsidRPr="00E250D1" w:rsidRDefault="003D69A1" w:rsidP="003D69A1">
      <w:pPr>
        <w:jc w:val="both"/>
        <w:rPr>
          <w:rFonts w:ascii="GHEA Grapalat" w:hAnsi="GHEA Grapalat"/>
          <w:lang w:val="hy-AM"/>
        </w:rPr>
      </w:pPr>
      <w:r w:rsidRPr="00E250D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50D1">
        <w:rPr>
          <w:rFonts w:ascii="GHEA Grapalat" w:hAnsi="GHEA Grapalat"/>
          <w:lang w:val="hy-AM"/>
        </w:rPr>
        <w:t>.</w:t>
      </w:r>
    </w:p>
    <w:p w14:paraId="7DD4899F" w14:textId="77777777" w:rsidR="003D69A1" w:rsidRPr="00E250D1" w:rsidRDefault="003D69A1" w:rsidP="003D69A1">
      <w:pPr>
        <w:jc w:val="both"/>
        <w:rPr>
          <w:rFonts w:ascii="GHEA Grapalat" w:hAnsi="GHEA Grapalat"/>
          <w:lang w:val="hy-AM"/>
        </w:rPr>
      </w:pPr>
      <w:r w:rsidRPr="00E250D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50D1">
        <w:rPr>
          <w:rFonts w:ascii="GHEA Grapalat" w:hAnsi="GHEA Grapalat"/>
          <w:lang w:val="hy-AM"/>
        </w:rPr>
        <w:t>.</w:t>
      </w:r>
      <w:r w:rsidRPr="00E250D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50D1">
        <w:rPr>
          <w:rFonts w:ascii="GHEA Grapalat" w:hAnsi="GHEA Grapalat"/>
          <w:lang w:val="hy-AM"/>
        </w:rPr>
        <w:t>.</w:t>
      </w:r>
    </w:p>
    <w:p w14:paraId="5DB09A3C" w14:textId="77777777" w:rsidR="003D69A1" w:rsidRPr="00E250D1" w:rsidRDefault="003D69A1" w:rsidP="003D69A1">
      <w:pPr>
        <w:jc w:val="both"/>
        <w:rPr>
          <w:rFonts w:ascii="GHEA Grapalat" w:hAnsi="GHEA Grapalat"/>
          <w:lang w:val="hy-AM"/>
        </w:rPr>
      </w:pPr>
      <w:r w:rsidRPr="00E250D1">
        <w:rPr>
          <w:rFonts w:ascii="GHEA Grapalat" w:hAnsi="GHEA Grapalat"/>
        </w:rPr>
        <w:t xml:space="preserve">12.11. </w:t>
      </w:r>
      <w:r w:rsidRPr="00E250D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19EB34" w14:textId="77777777" w:rsidR="003D69A1" w:rsidRPr="00E250D1" w:rsidRDefault="003D69A1" w:rsidP="003D69A1">
      <w:pPr>
        <w:jc w:val="both"/>
        <w:rPr>
          <w:rFonts w:ascii="GHEA Grapalat" w:hAnsi="GHEA Grapalat"/>
        </w:rPr>
      </w:pPr>
      <w:r w:rsidRPr="00E250D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C6109F4" w14:textId="77777777" w:rsidR="003D69A1" w:rsidRPr="00E250D1" w:rsidRDefault="003D69A1" w:rsidP="003D69A1">
      <w:pPr>
        <w:jc w:val="both"/>
        <w:rPr>
          <w:rFonts w:ascii="GHEA Grapalat" w:hAnsi="GHEA Grapalat"/>
        </w:rPr>
      </w:pPr>
      <w:r w:rsidRPr="00E250D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C783E0" w14:textId="77777777" w:rsidR="003D69A1" w:rsidRPr="00E250D1" w:rsidRDefault="003D69A1" w:rsidP="003D69A1">
      <w:pPr>
        <w:jc w:val="both"/>
        <w:rPr>
          <w:rFonts w:ascii="GHEA Grapalat" w:hAnsi="GHEA Grapalat"/>
        </w:rPr>
      </w:pPr>
      <w:r w:rsidRPr="00E250D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1ADE9F" w14:textId="77777777" w:rsidR="003D69A1" w:rsidRPr="00E250D1" w:rsidRDefault="003D69A1" w:rsidP="003D69A1">
      <w:pPr>
        <w:jc w:val="both"/>
        <w:rPr>
          <w:rFonts w:ascii="GHEA Grapalat" w:hAnsi="GHEA Grapalat"/>
        </w:rPr>
      </w:pPr>
      <w:r w:rsidRPr="00E250D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7DB6716" w14:textId="77777777" w:rsidR="003D69A1" w:rsidRPr="00E250D1" w:rsidRDefault="003D69A1" w:rsidP="003D69A1">
      <w:pPr>
        <w:jc w:val="both"/>
        <w:rPr>
          <w:rFonts w:ascii="GHEA Grapalat" w:hAnsi="GHEA Grapalat"/>
        </w:rPr>
      </w:pPr>
      <w:r w:rsidRPr="00E250D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70E81FF" w14:textId="77777777" w:rsidR="003D69A1" w:rsidRPr="00E250D1" w:rsidRDefault="003D69A1" w:rsidP="003D69A1">
      <w:pPr>
        <w:jc w:val="both"/>
        <w:rPr>
          <w:rFonts w:ascii="GHEA Grapalat" w:hAnsi="GHEA Grapalat"/>
        </w:rPr>
      </w:pPr>
      <w:r w:rsidRPr="00E250D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29DE6A9" w14:textId="77777777" w:rsidR="003D69A1" w:rsidRPr="00E250D1" w:rsidRDefault="003D69A1" w:rsidP="003D69A1">
      <w:pPr>
        <w:jc w:val="both"/>
        <w:rPr>
          <w:rFonts w:ascii="GHEA Grapalat" w:hAnsi="GHEA Grapalat"/>
        </w:rPr>
      </w:pPr>
      <w:r w:rsidRPr="00E250D1">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E250D1">
        <w:rPr>
          <w:rFonts w:ascii="GHEA Grapalat" w:hAnsi="GHEA Grapalat"/>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EA69EC3" w14:textId="77777777" w:rsidR="003D69A1" w:rsidRPr="00E250D1" w:rsidRDefault="003D69A1" w:rsidP="003D69A1">
      <w:pPr>
        <w:jc w:val="both"/>
        <w:rPr>
          <w:rFonts w:ascii="GHEA Grapalat" w:hAnsi="GHEA Grapalat"/>
        </w:rPr>
      </w:pPr>
      <w:r w:rsidRPr="00E250D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9256F9C" w14:textId="77777777" w:rsidR="003D69A1" w:rsidRPr="00E250D1" w:rsidRDefault="003D69A1" w:rsidP="003D69A1">
      <w:pPr>
        <w:jc w:val="both"/>
        <w:rPr>
          <w:rFonts w:ascii="GHEA Grapalat" w:hAnsi="GHEA Grapalat"/>
        </w:rPr>
      </w:pPr>
      <w:r w:rsidRPr="00E250D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C37AC88" w14:textId="77777777" w:rsidR="003D69A1" w:rsidRPr="00E250D1" w:rsidRDefault="003D69A1" w:rsidP="003D69A1">
      <w:pPr>
        <w:jc w:val="both"/>
        <w:rPr>
          <w:rFonts w:ascii="GHEA Grapalat" w:hAnsi="GHEA Grapalat"/>
        </w:rPr>
      </w:pPr>
      <w:r w:rsidRPr="00E250D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EE2B6B8" w14:textId="77777777" w:rsidR="003D69A1" w:rsidRPr="00E250D1" w:rsidRDefault="003D69A1" w:rsidP="003D69A1">
      <w:pPr>
        <w:jc w:val="both"/>
        <w:rPr>
          <w:rFonts w:ascii="GHEA Grapalat" w:hAnsi="GHEA Grapalat"/>
        </w:rPr>
      </w:pPr>
      <w:r w:rsidRPr="00E250D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A889E77" w14:textId="77777777" w:rsidR="003D69A1" w:rsidRPr="00E250D1" w:rsidRDefault="003D69A1" w:rsidP="003D69A1">
      <w:pPr>
        <w:jc w:val="both"/>
        <w:rPr>
          <w:rFonts w:ascii="GHEA Grapalat" w:hAnsi="GHEA Grapalat"/>
        </w:rPr>
      </w:pPr>
      <w:r w:rsidRPr="00E250D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6340B1B" w14:textId="77777777" w:rsidR="003D69A1" w:rsidRDefault="003D69A1" w:rsidP="003D69A1">
      <w:pPr>
        <w:widowControl w:val="0"/>
        <w:spacing w:after="160"/>
        <w:ind w:firstLine="567"/>
        <w:jc w:val="both"/>
        <w:rPr>
          <w:rFonts w:ascii="GHEA Grapalat" w:hAnsi="GHEA Grapalat"/>
          <w:b/>
        </w:rPr>
      </w:pPr>
      <w:r w:rsidRPr="00E250D1">
        <w:rPr>
          <w:rFonts w:ascii="GHEA Grapalat" w:hAnsi="GHEA Grapalat"/>
        </w:rPr>
        <w:t>12.23. Ставки государственных пошлин, взимаемых за обжалование, установлены законом "О государственной пошлине".</w:t>
      </w:r>
      <w:r>
        <w:rPr>
          <w:rFonts w:ascii="GHEA Grapalat" w:hAnsi="GHEA Grapalat"/>
          <w:b/>
        </w:rPr>
        <w:br w:type="page"/>
      </w:r>
    </w:p>
    <w:p w14:paraId="359AD66A" w14:textId="77777777" w:rsidR="003D69A1" w:rsidRPr="00374F4A" w:rsidRDefault="003D69A1" w:rsidP="003D69A1">
      <w:pPr>
        <w:widowControl w:val="0"/>
        <w:spacing w:after="160"/>
        <w:jc w:val="center"/>
        <w:rPr>
          <w:rFonts w:ascii="GHEA Grapalat" w:hAnsi="GHEA Grapalat"/>
          <w:b/>
        </w:rPr>
      </w:pPr>
      <w:r w:rsidRPr="009044F1">
        <w:rPr>
          <w:rFonts w:ascii="GHEA Grapalat" w:hAnsi="GHEA Grapalat"/>
          <w:b/>
        </w:rPr>
        <w:lastRenderedPageBreak/>
        <w:t>ЧАСТЬ II</w:t>
      </w:r>
    </w:p>
    <w:p w14:paraId="10205E8D" w14:textId="77777777" w:rsidR="003D69A1" w:rsidRPr="00374F4A" w:rsidRDefault="003D69A1" w:rsidP="003D69A1">
      <w:pPr>
        <w:widowControl w:val="0"/>
        <w:spacing w:after="160"/>
        <w:jc w:val="center"/>
        <w:rPr>
          <w:rFonts w:ascii="GHEA Grapalat" w:hAnsi="GHEA Grapalat"/>
          <w:b/>
        </w:rPr>
      </w:pPr>
    </w:p>
    <w:p w14:paraId="44D809FC" w14:textId="77777777" w:rsidR="003D69A1" w:rsidRPr="009044F1" w:rsidRDefault="003D69A1" w:rsidP="003D69A1">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794AFC">
        <w:rPr>
          <w:rFonts w:ascii="GHEA Grapalat" w:hAnsi="GHEA Grapalat"/>
          <w:b/>
        </w:rPr>
        <w:t>ЗАПРОСЕ КОТИРОВОК</w:t>
      </w:r>
    </w:p>
    <w:p w14:paraId="2F03DC51" w14:textId="77777777" w:rsidR="003D69A1" w:rsidRPr="009044F1" w:rsidRDefault="003D69A1" w:rsidP="003D69A1">
      <w:pPr>
        <w:widowControl w:val="0"/>
        <w:spacing w:after="160"/>
        <w:jc w:val="center"/>
        <w:rPr>
          <w:rFonts w:ascii="GHEA Grapalat" w:hAnsi="GHEA Grapalat"/>
        </w:rPr>
      </w:pPr>
    </w:p>
    <w:p w14:paraId="4227EC1D" w14:textId="77777777" w:rsidR="003D69A1" w:rsidRPr="009044F1" w:rsidRDefault="003D69A1" w:rsidP="003D69A1">
      <w:pPr>
        <w:widowControl w:val="0"/>
        <w:spacing w:after="160"/>
        <w:jc w:val="center"/>
        <w:rPr>
          <w:rFonts w:ascii="GHEA Grapalat" w:hAnsi="GHEA Grapalat"/>
          <w:b/>
        </w:rPr>
      </w:pPr>
      <w:r w:rsidRPr="009044F1">
        <w:rPr>
          <w:rFonts w:ascii="GHEA Grapalat" w:hAnsi="GHEA Grapalat"/>
          <w:b/>
        </w:rPr>
        <w:t>1. ОБЩИЕ ПОЛОЖЕНИЯ</w:t>
      </w:r>
    </w:p>
    <w:p w14:paraId="1099E277" w14:textId="77777777" w:rsidR="003D69A1" w:rsidRPr="009044F1" w:rsidRDefault="003D69A1" w:rsidP="003D69A1">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A919F1B" w14:textId="77777777" w:rsidR="003D69A1" w:rsidRPr="009044F1" w:rsidRDefault="003D69A1" w:rsidP="003D69A1">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91D1A2" w14:textId="77777777" w:rsidR="003D69A1" w:rsidRDefault="003D69A1" w:rsidP="003D69A1">
      <w:pPr>
        <w:widowControl w:val="0"/>
        <w:tabs>
          <w:tab w:val="left" w:pos="1134"/>
        </w:tabs>
        <w:spacing w:after="160"/>
        <w:ind w:firstLine="567"/>
        <w:jc w:val="both"/>
        <w:rPr>
          <w:rFonts w:ascii="GHEA Grapalat" w:hAnsi="GHEA Grapalat"/>
          <w:b/>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8241362" w14:textId="77777777" w:rsidR="003D69A1" w:rsidRPr="009044F1" w:rsidRDefault="003D69A1" w:rsidP="003D69A1">
      <w:pPr>
        <w:widowControl w:val="0"/>
        <w:spacing w:after="160"/>
        <w:jc w:val="center"/>
        <w:rPr>
          <w:rFonts w:ascii="GHEA Grapalat" w:hAnsi="GHEA Grapalat"/>
          <w:b/>
        </w:rPr>
      </w:pPr>
      <w:r w:rsidRPr="009044F1">
        <w:rPr>
          <w:rFonts w:ascii="GHEA Grapalat" w:hAnsi="GHEA Grapalat"/>
          <w:b/>
        </w:rPr>
        <w:t>2. ЗАЯВКА НА ПРОЦЕДУРУ</w:t>
      </w:r>
    </w:p>
    <w:p w14:paraId="7B088724" w14:textId="77777777" w:rsidR="003D69A1" w:rsidRDefault="003D69A1" w:rsidP="003D69A1">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135698A" w14:textId="77777777" w:rsidR="003D69A1" w:rsidRPr="000811C1" w:rsidRDefault="003D69A1" w:rsidP="003D69A1">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91E978B" w14:textId="77777777" w:rsidR="003D69A1" w:rsidRPr="00FF3F2A" w:rsidRDefault="003D69A1" w:rsidP="003D69A1">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5A8831E" w14:textId="77777777" w:rsidR="003D69A1" w:rsidRPr="00D3436F" w:rsidRDefault="003D69A1" w:rsidP="003D69A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CBAE4A7" w14:textId="77777777" w:rsidR="003D69A1" w:rsidRDefault="003D69A1" w:rsidP="003D69A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6"/>
        <w:t>15</w:t>
      </w:r>
    </w:p>
    <w:p w14:paraId="48E28A79" w14:textId="77777777" w:rsidR="003D69A1" w:rsidRDefault="003D69A1" w:rsidP="003D69A1">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Theme="minorHAnsi" w:hAnsiTheme="minorHAnsi"/>
          <w:lang w:val="hy-AM"/>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35E71973" w14:textId="77777777" w:rsidR="003D69A1" w:rsidRDefault="003D69A1" w:rsidP="003D69A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DC83447" w14:textId="77777777" w:rsidR="003D69A1" w:rsidRPr="002658C9" w:rsidRDefault="003D69A1" w:rsidP="003D69A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14:paraId="048A9064" w14:textId="77777777" w:rsidR="003D69A1" w:rsidRPr="002658C9" w:rsidRDefault="003D69A1" w:rsidP="003D69A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rPr>
        <w:t xml:space="preserve">                          </w:t>
      </w:r>
      <w:r w:rsidRPr="00FD52DC">
        <w:rPr>
          <w:rFonts w:asciiTheme="minorHAnsi" w:hAnsiTheme="minorHAnsi"/>
        </w:rPr>
        <w:t>1</w:t>
      </w:r>
      <w:r>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2D204E6" w14:textId="77777777" w:rsidR="003D69A1" w:rsidRPr="002658C9" w:rsidRDefault="003D69A1" w:rsidP="003D69A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12CAB6" w14:textId="77777777" w:rsidR="003D69A1" w:rsidRPr="002658C9" w:rsidRDefault="003D69A1" w:rsidP="003D69A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1F79C2F" w14:textId="77777777" w:rsidR="003D69A1" w:rsidRPr="002658C9" w:rsidRDefault="003D69A1" w:rsidP="003D69A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32F7869" w14:textId="77777777" w:rsidR="003D69A1" w:rsidRPr="002658C9" w:rsidRDefault="003D69A1" w:rsidP="003D69A1">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2F2B3CF8" w14:textId="77777777" w:rsidR="003D69A1" w:rsidRPr="002658C9" w:rsidRDefault="003D69A1" w:rsidP="003D69A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8CED45B" w14:textId="77777777" w:rsidR="003D69A1" w:rsidRPr="002658C9" w:rsidRDefault="003D69A1" w:rsidP="003D69A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1B56DDE" w14:textId="77777777" w:rsidR="003D69A1" w:rsidRDefault="003D69A1" w:rsidP="003D69A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844AA13" w14:textId="77777777" w:rsidR="003D69A1" w:rsidRDefault="003D69A1" w:rsidP="003D69A1">
      <w:pPr>
        <w:widowControl w:val="0"/>
        <w:tabs>
          <w:tab w:val="left" w:pos="1134"/>
        </w:tabs>
        <w:spacing w:after="160"/>
        <w:ind w:firstLine="567"/>
        <w:jc w:val="both"/>
        <w:rPr>
          <w:rFonts w:ascii="GHEA Grapalat" w:hAnsi="GHEA Grapalat"/>
        </w:rPr>
      </w:pPr>
    </w:p>
    <w:p w14:paraId="0D3D7F3C" w14:textId="77777777" w:rsidR="003D69A1" w:rsidRDefault="003D69A1" w:rsidP="003D69A1">
      <w:pPr>
        <w:widowControl w:val="0"/>
        <w:tabs>
          <w:tab w:val="left" w:pos="1134"/>
        </w:tabs>
        <w:spacing w:after="160"/>
        <w:ind w:firstLine="567"/>
        <w:jc w:val="both"/>
        <w:rPr>
          <w:rFonts w:ascii="GHEA Grapalat" w:hAnsi="GHEA Grapalat"/>
        </w:rPr>
      </w:pPr>
    </w:p>
    <w:p w14:paraId="0B46DC98" w14:textId="77777777" w:rsidR="003D69A1" w:rsidRPr="00E267E5" w:rsidRDefault="003D69A1" w:rsidP="003D69A1">
      <w:pPr>
        <w:widowControl w:val="0"/>
        <w:tabs>
          <w:tab w:val="left" w:pos="1134"/>
        </w:tabs>
        <w:spacing w:after="160"/>
        <w:ind w:firstLine="567"/>
        <w:jc w:val="both"/>
        <w:rPr>
          <w:rFonts w:ascii="GHEA Grapalat" w:hAnsi="GHEA Grapalat"/>
        </w:rPr>
      </w:pPr>
    </w:p>
    <w:p w14:paraId="388964BF" w14:textId="77777777" w:rsidR="003D69A1" w:rsidRPr="00F677F1" w:rsidRDefault="003D69A1" w:rsidP="003D69A1">
      <w:pPr>
        <w:pStyle w:val="norm"/>
        <w:widowControl w:val="0"/>
        <w:spacing w:after="160" w:line="240" w:lineRule="auto"/>
        <w:ind w:firstLine="284"/>
        <w:jc w:val="right"/>
        <w:rPr>
          <w:rFonts w:ascii="GHEA Grapalat" w:hAnsi="GHEA Grapalat"/>
          <w:b/>
          <w:sz w:val="24"/>
          <w:szCs w:val="24"/>
        </w:rPr>
      </w:pPr>
    </w:p>
    <w:p w14:paraId="09EACFB4" w14:textId="77777777" w:rsidR="003D69A1" w:rsidRPr="00F677F1" w:rsidRDefault="003D69A1" w:rsidP="003D69A1">
      <w:pPr>
        <w:pStyle w:val="norm"/>
        <w:widowControl w:val="0"/>
        <w:spacing w:after="160" w:line="240" w:lineRule="auto"/>
        <w:ind w:firstLine="284"/>
        <w:jc w:val="right"/>
        <w:rPr>
          <w:rFonts w:ascii="GHEA Grapalat" w:hAnsi="GHEA Grapalat"/>
          <w:b/>
          <w:sz w:val="24"/>
          <w:szCs w:val="24"/>
        </w:rPr>
      </w:pPr>
    </w:p>
    <w:p w14:paraId="102ED77A"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700D27CD"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43BCE46D"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4093F44D" w14:textId="77777777" w:rsidR="003D69A1" w:rsidRPr="00F677F1" w:rsidRDefault="003D69A1" w:rsidP="003D69A1">
      <w:pPr>
        <w:pStyle w:val="norm"/>
        <w:widowControl w:val="0"/>
        <w:spacing w:after="160" w:line="240" w:lineRule="auto"/>
        <w:ind w:firstLine="284"/>
        <w:jc w:val="right"/>
        <w:rPr>
          <w:rFonts w:ascii="GHEA Grapalat" w:hAnsi="GHEA Grapalat"/>
          <w:b/>
          <w:sz w:val="24"/>
          <w:szCs w:val="24"/>
        </w:rPr>
      </w:pPr>
    </w:p>
    <w:p w14:paraId="07100B7D"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0D9561E7"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36D983D4"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1FA3D8AD" w14:textId="77777777" w:rsidR="003D69A1" w:rsidRPr="00374F4A" w:rsidRDefault="003D69A1" w:rsidP="003D69A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C1613" w14:textId="6F6B637A"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1501E3">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8F3329">
        <w:rPr>
          <w:rFonts w:ascii="Sylfaen" w:hAnsi="Sylfaen" w:cs="Sylfaen"/>
          <w:b/>
          <w:sz w:val="24"/>
          <w:szCs w:val="24"/>
          <w:lang w:val="es-ES" w:eastAsia="en-US" w:bidi="ar-SA"/>
        </w:rPr>
        <w:t>9</w:t>
      </w:r>
    </w:p>
    <w:p w14:paraId="29A7BDB5" w14:textId="77777777" w:rsidR="003D69A1" w:rsidRPr="00374F4A" w:rsidRDefault="003D69A1" w:rsidP="003D69A1">
      <w:pPr>
        <w:widowControl w:val="0"/>
        <w:spacing w:after="120"/>
        <w:jc w:val="center"/>
        <w:rPr>
          <w:rFonts w:ascii="GHEA Grapalat" w:hAnsi="GHEA Grapalat" w:cs="Sylfaen"/>
          <w:b/>
        </w:rPr>
      </w:pPr>
    </w:p>
    <w:p w14:paraId="23258453" w14:textId="77777777" w:rsidR="003D69A1" w:rsidRPr="00374F4A" w:rsidRDefault="003D69A1" w:rsidP="003D69A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1522723" w14:textId="77777777" w:rsidR="003D69A1" w:rsidRPr="00374F4A" w:rsidRDefault="003D69A1" w:rsidP="003D69A1">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97BE1">
        <w:rPr>
          <w:rFonts w:ascii="GHEA Grapalat" w:hAnsi="GHEA Grapalat"/>
          <w:color w:val="auto"/>
          <w:sz w:val="24"/>
          <w:szCs w:val="24"/>
        </w:rPr>
        <w:t>запросе котировок</w:t>
      </w:r>
    </w:p>
    <w:p w14:paraId="77B45263" w14:textId="77777777" w:rsidR="003D69A1" w:rsidRPr="00374F4A" w:rsidRDefault="003D69A1" w:rsidP="003D69A1">
      <w:pPr>
        <w:widowControl w:val="0"/>
        <w:spacing w:after="120"/>
        <w:jc w:val="center"/>
        <w:rPr>
          <w:rFonts w:ascii="GHEA Grapalat" w:hAnsi="GHEA Grapalat"/>
        </w:rPr>
      </w:pPr>
    </w:p>
    <w:p w14:paraId="5BC996BA" w14:textId="77777777" w:rsidR="003D69A1" w:rsidRPr="00C4157A" w:rsidRDefault="003D69A1" w:rsidP="003D69A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A833A9" w14:textId="77777777" w:rsidR="003D69A1" w:rsidRPr="000C1746" w:rsidRDefault="003D69A1" w:rsidP="003D69A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D2CF48" w14:textId="77777777" w:rsidR="003D69A1" w:rsidRPr="00DA5EA0" w:rsidRDefault="003D69A1" w:rsidP="003D69A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6E4C7" w14:textId="77777777" w:rsidR="003D69A1" w:rsidRPr="000C1746" w:rsidRDefault="003D69A1" w:rsidP="003D69A1">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63AE84" w14:textId="371D9177"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1501E3">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8F3329">
        <w:rPr>
          <w:rFonts w:ascii="Sylfaen" w:hAnsi="Sylfaen" w:cs="Sylfaen"/>
          <w:b/>
          <w:sz w:val="24"/>
          <w:szCs w:val="24"/>
          <w:lang w:val="es-ES" w:eastAsia="en-US" w:bidi="ar-SA"/>
        </w:rPr>
        <w:t>9</w:t>
      </w:r>
    </w:p>
    <w:p w14:paraId="152ABA20" w14:textId="77777777" w:rsidR="003D69A1" w:rsidRPr="00C4157A" w:rsidRDefault="003D69A1" w:rsidP="003D69A1">
      <w:pPr>
        <w:jc w:val="both"/>
        <w:rPr>
          <w:rFonts w:ascii="GHEA Grapalat" w:hAnsi="GHEA Grapalat"/>
          <w:sz w:val="20"/>
        </w:rPr>
      </w:pPr>
      <w:r w:rsidRPr="000C1746">
        <w:rPr>
          <w:rFonts w:ascii="GHEA Grapalat" w:hAnsi="GHEA Grapalat"/>
          <w:sz w:val="16"/>
        </w:rPr>
        <w:t>наименование заказчика</w:t>
      </w:r>
    </w:p>
    <w:p w14:paraId="23330BA2" w14:textId="77777777" w:rsidR="003D69A1" w:rsidRPr="00DA5EA0" w:rsidRDefault="003D69A1" w:rsidP="003D69A1">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8520D8E" w14:textId="77777777" w:rsidR="003D69A1" w:rsidRPr="002B75BF" w:rsidRDefault="003D69A1" w:rsidP="003D69A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DEFA44" w14:textId="77777777" w:rsidR="003D69A1" w:rsidRPr="000C1746" w:rsidRDefault="003D69A1" w:rsidP="003D69A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B34024E" w14:textId="77777777" w:rsidR="003D69A1" w:rsidRPr="00DA5EA0" w:rsidRDefault="003D69A1" w:rsidP="003D69A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5495111" w14:textId="77777777" w:rsidR="003D69A1" w:rsidRPr="000C1746" w:rsidRDefault="003D69A1" w:rsidP="003D69A1">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B7ADC7" w14:textId="77777777" w:rsidR="003D69A1" w:rsidRDefault="003D69A1" w:rsidP="003D69A1">
      <w:pPr>
        <w:jc w:val="both"/>
        <w:rPr>
          <w:rFonts w:ascii="GHEA Grapalat" w:hAnsi="GHEA Grapalat"/>
        </w:rPr>
      </w:pPr>
    </w:p>
    <w:p w14:paraId="09927267" w14:textId="77777777" w:rsidR="003D69A1" w:rsidRDefault="003D69A1" w:rsidP="003D69A1">
      <w:pPr>
        <w:jc w:val="both"/>
        <w:rPr>
          <w:rFonts w:ascii="GHEA Grapalat" w:hAnsi="GHEA Grapalat"/>
        </w:rPr>
      </w:pPr>
      <w:r>
        <w:rPr>
          <w:rFonts w:ascii="GHEA Grapalat" w:hAnsi="GHEA Grapalat"/>
        </w:rPr>
        <w:t>Данные       ----------------------------------------  следующие:</w:t>
      </w:r>
    </w:p>
    <w:p w14:paraId="523B9B5B" w14:textId="77777777" w:rsidR="003D69A1" w:rsidRPr="000811C1" w:rsidRDefault="003D69A1" w:rsidP="003D69A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3C3C5E7" w14:textId="77777777" w:rsidR="003D69A1" w:rsidRDefault="003D69A1" w:rsidP="003D69A1">
      <w:pPr>
        <w:jc w:val="both"/>
        <w:rPr>
          <w:rFonts w:ascii="GHEA Grapalat" w:hAnsi="GHEA Grapalat"/>
        </w:rPr>
      </w:pPr>
    </w:p>
    <w:p w14:paraId="188C1293" w14:textId="77777777" w:rsidR="003D69A1" w:rsidRPr="00B443ED" w:rsidRDefault="003D69A1" w:rsidP="003D69A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0B15B35" w14:textId="77777777" w:rsidR="003D69A1" w:rsidRPr="000C1746" w:rsidRDefault="003D69A1" w:rsidP="003D69A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F04D6DF" w14:textId="77777777" w:rsidR="003D69A1" w:rsidRDefault="003D69A1" w:rsidP="003D69A1">
      <w:pPr>
        <w:jc w:val="both"/>
        <w:rPr>
          <w:rFonts w:ascii="GHEA Grapalat" w:hAnsi="GHEA Grapalat"/>
        </w:rPr>
      </w:pPr>
    </w:p>
    <w:p w14:paraId="37B401F4" w14:textId="77777777" w:rsidR="003D69A1" w:rsidRPr="008E7F24" w:rsidRDefault="003D69A1" w:rsidP="003D69A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FBBB86C" w14:textId="77777777" w:rsidR="003D69A1" w:rsidRPr="00D3436F" w:rsidRDefault="003D69A1" w:rsidP="003D69A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F9EC55A" w14:textId="77777777" w:rsidR="003D69A1" w:rsidRDefault="003D69A1" w:rsidP="003D69A1">
      <w:pPr>
        <w:jc w:val="both"/>
        <w:rPr>
          <w:rFonts w:ascii="GHEA Grapalat" w:hAnsi="GHEA Grapalat"/>
        </w:rPr>
      </w:pPr>
    </w:p>
    <w:p w14:paraId="7905D76C" w14:textId="77777777" w:rsidR="003D69A1" w:rsidRDefault="003D69A1" w:rsidP="003D69A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026403E" w14:textId="77777777" w:rsidR="003D69A1" w:rsidRDefault="003D69A1" w:rsidP="003D69A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7B8E07" w14:textId="77777777" w:rsidR="003D69A1" w:rsidRDefault="003D69A1" w:rsidP="003D69A1">
      <w:pPr>
        <w:jc w:val="both"/>
        <w:rPr>
          <w:rFonts w:ascii="GHEA Grapalat" w:hAnsi="GHEA Grapalat"/>
          <w:sz w:val="18"/>
          <w:szCs w:val="18"/>
        </w:rPr>
      </w:pPr>
    </w:p>
    <w:p w14:paraId="4D044DA0" w14:textId="77777777" w:rsidR="003D69A1" w:rsidRPr="00B16483" w:rsidRDefault="003D69A1" w:rsidP="003D69A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3922DDF9" w14:textId="77777777" w:rsidR="003D69A1" w:rsidRDefault="003D69A1" w:rsidP="003D69A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9AA740D" w14:textId="77777777" w:rsidR="003D69A1" w:rsidRPr="00D3436F" w:rsidRDefault="003D69A1" w:rsidP="003D69A1">
      <w:pPr>
        <w:tabs>
          <w:tab w:val="left" w:pos="7371"/>
        </w:tabs>
        <w:spacing w:after="160"/>
        <w:ind w:left="3544" w:firstLine="3"/>
        <w:jc w:val="both"/>
        <w:rPr>
          <w:rFonts w:ascii="GHEA Grapalat" w:hAnsi="GHEA Grapalat"/>
          <w:sz w:val="16"/>
        </w:rPr>
      </w:pPr>
    </w:p>
    <w:p w14:paraId="6B32BAFC" w14:textId="77777777" w:rsidR="003D69A1" w:rsidRDefault="003D69A1" w:rsidP="003D69A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43C5275" w14:textId="77777777" w:rsidR="003D69A1" w:rsidRDefault="003D69A1" w:rsidP="003D69A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33FE2F" w14:textId="49D52E58" w:rsidR="003D69A1" w:rsidRPr="003D58E1" w:rsidRDefault="003D69A1" w:rsidP="003D69A1">
      <w:pPr>
        <w:pStyle w:val="ListParagraph"/>
        <w:widowControl w:val="0"/>
        <w:numPr>
          <w:ilvl w:val="0"/>
          <w:numId w:val="20"/>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 xml:space="preserve">открытый конкурс под кодом </w:t>
      </w:r>
      <w:r w:rsidRPr="00BB5923">
        <w:rPr>
          <w:rFonts w:ascii="Sylfaen" w:hAnsi="Sylfaen" w:cs="Sylfaen"/>
          <w:b/>
          <w:lang w:val="hy-AM" w:eastAsia="en-US" w:bidi="ar-SA"/>
        </w:rPr>
        <w:t>ԳԹ</w:t>
      </w:r>
      <w:r w:rsidRPr="00BB5923">
        <w:rPr>
          <w:rFonts w:ascii="Sylfaen" w:hAnsi="Sylfaen" w:cs="Sylfaen"/>
          <w:b/>
          <w:lang w:val="es-ES" w:eastAsia="en-US" w:bidi="ar-SA"/>
        </w:rPr>
        <w:t>Կ-ԳՀ</w:t>
      </w:r>
      <w:r>
        <w:rPr>
          <w:rFonts w:ascii="Sylfaen" w:hAnsi="Sylfaen" w:cs="Sylfaen"/>
          <w:b/>
          <w:lang w:val="hy-AM" w:eastAsia="en-US" w:bidi="ar-SA"/>
        </w:rPr>
        <w:t>Ծ</w:t>
      </w:r>
      <w:r w:rsidRPr="00BB5923">
        <w:rPr>
          <w:rFonts w:ascii="Sylfaen" w:hAnsi="Sylfaen" w:cs="Sylfaen"/>
          <w:b/>
          <w:lang w:val="es-ES" w:eastAsia="en-US" w:bidi="ar-SA"/>
        </w:rPr>
        <w:t>ՁԲ-202</w:t>
      </w:r>
      <w:r w:rsidR="001501E3">
        <w:rPr>
          <w:rFonts w:ascii="Sylfaen" w:hAnsi="Sylfaen" w:cs="Sylfaen"/>
          <w:b/>
          <w:lang w:val="es-ES" w:eastAsia="en-US" w:bidi="ar-SA"/>
        </w:rPr>
        <w:t>6</w:t>
      </w:r>
      <w:r w:rsidRPr="00BB5923">
        <w:rPr>
          <w:rFonts w:ascii="Sylfaen" w:hAnsi="Sylfaen" w:cs="Sylfaen"/>
          <w:b/>
          <w:lang w:val="es-ES" w:eastAsia="en-US" w:bidi="ar-SA"/>
        </w:rPr>
        <w:t>/</w:t>
      </w:r>
      <w:r w:rsidR="00236CB0">
        <w:rPr>
          <w:rFonts w:ascii="Sylfaen" w:hAnsi="Sylfaen" w:cs="Sylfaen"/>
          <w:b/>
          <w:lang w:val="es-ES" w:eastAsia="en-US" w:bidi="ar-SA"/>
        </w:rPr>
        <w:t>1</w:t>
      </w:r>
      <w:r w:rsidR="008F3329">
        <w:rPr>
          <w:rFonts w:ascii="Sylfaen" w:hAnsi="Sylfaen" w:cs="Sylfaen"/>
          <w:b/>
          <w:lang w:val="es-ES" w:eastAsia="en-US" w:bidi="ar-SA"/>
        </w:rPr>
        <w:t>9</w:t>
      </w:r>
      <w:r>
        <w:rPr>
          <w:rFonts w:ascii="Sylfaen" w:hAnsi="Sylfaen" w:cs="Sylfaen"/>
          <w:b/>
          <w:lang w:val="hy-AM" w:eastAsia="en-US" w:bidi="ar-SA"/>
        </w:rPr>
        <w:t xml:space="preserve"> </w:t>
      </w:r>
      <w:r w:rsidRPr="003D58E1">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представить обеспечение </w:t>
      </w:r>
      <w:r w:rsidRPr="003D58E1">
        <w:rPr>
          <w:rFonts w:ascii="GHEA Grapalat" w:hAnsi="GHEA Grapalat"/>
        </w:rPr>
        <w:lastRenderedPageBreak/>
        <w:t>квалификации</w:t>
      </w:r>
      <w:r w:rsidRPr="003D58E1">
        <w:rPr>
          <w:rFonts w:ascii="GHEA Grapalat" w:hAnsi="GHEA Grapalat"/>
          <w:vertAlign w:val="superscript"/>
        </w:rPr>
        <w:t>16</w:t>
      </w:r>
      <w:r w:rsidRPr="003D58E1">
        <w:rPr>
          <w:rFonts w:ascii="GHEA Grapalat" w:hAnsi="GHEA Grapalat"/>
        </w:rPr>
        <w:t>,</w:t>
      </w:r>
    </w:p>
    <w:p w14:paraId="0AAB4D4F" w14:textId="5BFE2365" w:rsidR="003D69A1" w:rsidRPr="009D5692" w:rsidRDefault="003D69A1" w:rsidP="003D69A1">
      <w:pPr>
        <w:pStyle w:val="ListParagraph"/>
        <w:widowControl w:val="0"/>
        <w:numPr>
          <w:ilvl w:val="0"/>
          <w:numId w:val="21"/>
        </w:numPr>
        <w:tabs>
          <w:tab w:val="left" w:pos="567"/>
        </w:tabs>
        <w:spacing w:after="160"/>
        <w:jc w:val="both"/>
        <w:rPr>
          <w:rFonts w:ascii="GHEA Grapalat" w:hAnsi="GHEA Grapalat"/>
        </w:rPr>
      </w:pPr>
      <w:r w:rsidRPr="009D5692">
        <w:rPr>
          <w:rFonts w:ascii="GHEA Grapalat" w:hAnsi="GHEA Grapalat"/>
        </w:rPr>
        <w:t xml:space="preserve">в рамках участия в открытом конкурсе под кодом </w:t>
      </w:r>
      <w:r w:rsidRPr="00BB5923">
        <w:rPr>
          <w:rFonts w:ascii="Sylfaen" w:hAnsi="Sylfaen" w:cs="Sylfaen"/>
          <w:b/>
          <w:lang w:val="hy-AM" w:eastAsia="en-US" w:bidi="ar-SA"/>
        </w:rPr>
        <w:t>ԳԹ</w:t>
      </w:r>
      <w:r w:rsidRPr="00BB5923">
        <w:rPr>
          <w:rFonts w:ascii="Sylfaen" w:hAnsi="Sylfaen" w:cs="Sylfaen"/>
          <w:b/>
          <w:lang w:val="es-ES" w:eastAsia="en-US" w:bidi="ar-SA"/>
        </w:rPr>
        <w:t>Կ-ԳՀ</w:t>
      </w:r>
      <w:r>
        <w:rPr>
          <w:rFonts w:ascii="Sylfaen" w:hAnsi="Sylfaen" w:cs="Sylfaen"/>
          <w:b/>
          <w:lang w:val="hy-AM" w:eastAsia="en-US" w:bidi="ar-SA"/>
        </w:rPr>
        <w:t>Ծ</w:t>
      </w:r>
      <w:r w:rsidRPr="00BB5923">
        <w:rPr>
          <w:rFonts w:ascii="Sylfaen" w:hAnsi="Sylfaen" w:cs="Sylfaen"/>
          <w:b/>
          <w:lang w:val="es-ES" w:eastAsia="en-US" w:bidi="ar-SA"/>
        </w:rPr>
        <w:t>ՁԲ-202</w:t>
      </w:r>
      <w:r w:rsidR="00116117">
        <w:rPr>
          <w:rFonts w:ascii="Sylfaen" w:hAnsi="Sylfaen" w:cs="Sylfaen"/>
          <w:b/>
          <w:lang w:val="es-ES" w:eastAsia="en-US" w:bidi="ar-SA"/>
        </w:rPr>
        <w:t>5</w:t>
      </w:r>
      <w:r w:rsidRPr="00BB5923">
        <w:rPr>
          <w:rFonts w:ascii="Sylfaen" w:hAnsi="Sylfaen" w:cs="Sylfaen"/>
          <w:b/>
          <w:lang w:val="es-ES" w:eastAsia="en-US" w:bidi="ar-SA"/>
        </w:rPr>
        <w:t>/</w:t>
      </w:r>
      <w:r w:rsidR="00236CB0">
        <w:rPr>
          <w:rFonts w:ascii="Sylfaen" w:hAnsi="Sylfaen" w:cs="Sylfaen"/>
          <w:b/>
          <w:lang w:val="es-ES" w:eastAsia="en-US" w:bidi="ar-SA"/>
        </w:rPr>
        <w:t>10</w:t>
      </w:r>
      <w:r>
        <w:rPr>
          <w:rFonts w:ascii="Sylfaen" w:hAnsi="Sylfaen" w:cs="Sylfaen"/>
          <w:b/>
          <w:lang w:val="hy-AM" w:eastAsia="en-US" w:bidi="ar-SA"/>
        </w:rPr>
        <w:t xml:space="preserve"> </w:t>
      </w:r>
      <w:r w:rsidRPr="009D5692">
        <w:rPr>
          <w:rFonts w:ascii="GHEA Grapalat" w:hAnsi="GHEA Grapalat"/>
        </w:rPr>
        <w:t>не допускал и (или) не допустит злоупотребления доминирующим положением и антиконкурентного соглашения,</w:t>
      </w:r>
    </w:p>
    <w:p w14:paraId="68C18951" w14:textId="77777777" w:rsidR="003D69A1" w:rsidRDefault="003D69A1" w:rsidP="003D69A1">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63BDDC6A" w14:textId="77777777" w:rsidR="003D69A1" w:rsidRDefault="003D69A1" w:rsidP="003D69A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w:t>
      </w:r>
      <w:r>
        <w:rPr>
          <w:rFonts w:asciiTheme="minorHAnsi" w:hAnsiTheme="minorHAnsi"/>
          <w:i w:val="0"/>
          <w:sz w:val="24"/>
          <w:lang w:val="hy-AM"/>
        </w:rPr>
        <w:t xml:space="preserve">                  </w:t>
      </w:r>
      <w:r>
        <w:rPr>
          <w:rFonts w:ascii="GHEA Grapalat" w:hAnsi="GHEA Grapalat"/>
          <w:i w:val="0"/>
          <w:sz w:val="24"/>
        </w:rPr>
        <w:t>__________</w:t>
      </w:r>
    </w:p>
    <w:p w14:paraId="05BDAF3E" w14:textId="77777777" w:rsidR="003D69A1" w:rsidRDefault="003D69A1" w:rsidP="003D69A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F8A41B" w14:textId="77777777" w:rsidR="003D69A1" w:rsidRDefault="003D69A1" w:rsidP="003D69A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5BC7DB1" w14:textId="77777777" w:rsidR="003D69A1" w:rsidRDefault="003D69A1" w:rsidP="003D69A1">
      <w:pPr>
        <w:widowControl w:val="0"/>
        <w:jc w:val="both"/>
        <w:rPr>
          <w:rFonts w:ascii="GHEA Grapalat" w:hAnsi="GHEA Grapalat"/>
          <w:u w:val="single"/>
        </w:rPr>
      </w:pPr>
      <w:r>
        <w:rPr>
          <w:rFonts w:ascii="GHEA Grapalat" w:hAnsi="GHEA Grapalat"/>
        </w:rPr>
        <w:t xml:space="preserve">организаций, либо организаций, имеющих принадлежащую </w:t>
      </w:r>
      <w:r>
        <w:rPr>
          <w:rFonts w:asciiTheme="minorHAnsi" w:hAnsiTheme="minorHAnsi"/>
          <w:lang w:val="hy-AM"/>
        </w:rPr>
        <w:t xml:space="preserve">                    </w:t>
      </w:r>
      <w:r>
        <w:rPr>
          <w:rFonts w:ascii="GHEA Grapalat" w:hAnsi="GHEA Grapalat"/>
        </w:rPr>
        <w:t>____________________</w:t>
      </w:r>
    </w:p>
    <w:p w14:paraId="3B2EDFFE" w14:textId="77777777" w:rsidR="003D69A1" w:rsidRDefault="003D69A1" w:rsidP="003D69A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53F44F" w14:textId="77777777" w:rsidR="003D69A1" w:rsidRDefault="003D69A1" w:rsidP="003D69A1">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p>
    <w:p w14:paraId="7FD036CA" w14:textId="77777777" w:rsidR="003D69A1" w:rsidRDefault="003D69A1" w:rsidP="003D69A1">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71D2D725" w14:textId="77777777" w:rsidR="003D69A1" w:rsidRDefault="003D69A1" w:rsidP="003D69A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09498B5" w14:textId="77777777" w:rsidR="003D69A1" w:rsidRPr="009A73EA" w:rsidRDefault="003D69A1" w:rsidP="003D69A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7"/>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1FB331BF" w14:textId="77777777" w:rsidR="003D69A1" w:rsidRDefault="003D69A1" w:rsidP="003D69A1">
      <w:pPr>
        <w:rPr>
          <w:rFonts w:ascii="GHEA Grapalat" w:hAnsi="GHEA Grapalat"/>
        </w:rPr>
      </w:pPr>
    </w:p>
    <w:p w14:paraId="388825A2" w14:textId="77777777" w:rsidR="003D69A1" w:rsidRDefault="003D69A1" w:rsidP="003D69A1">
      <w:pPr>
        <w:jc w:val="both"/>
        <w:rPr>
          <w:rFonts w:ascii="GHEA Grapalat" w:hAnsi="GHEA Grapalat"/>
        </w:rPr>
      </w:pPr>
      <w:r>
        <w:rPr>
          <w:rFonts w:ascii="GHEA Grapalat" w:hAnsi="GHEA Grapalat"/>
        </w:rPr>
        <w:t xml:space="preserve"> </w:t>
      </w:r>
    </w:p>
    <w:p w14:paraId="5A1888FF" w14:textId="77777777" w:rsidR="003D69A1" w:rsidRDefault="003D69A1" w:rsidP="003D69A1">
      <w:pPr>
        <w:jc w:val="both"/>
        <w:rPr>
          <w:rFonts w:ascii="GHEA Grapalat" w:hAnsi="GHEA Grapalat"/>
        </w:rPr>
      </w:pPr>
      <w:r>
        <w:rPr>
          <w:rFonts w:ascii="GHEA Grapalat" w:hAnsi="GHEA Grapalat"/>
        </w:rPr>
        <w:t xml:space="preserve">Прилагается  полное описание предлагаемого   ----------------------------     товара, </w:t>
      </w:r>
    </w:p>
    <w:p w14:paraId="7A4C93F9" w14:textId="77777777" w:rsidR="003D69A1" w:rsidRDefault="003D69A1" w:rsidP="003D69A1">
      <w:pPr>
        <w:jc w:val="both"/>
        <w:rPr>
          <w:rFonts w:ascii="GHEA Grapalat" w:hAnsi="GHEA Grapalat"/>
        </w:rPr>
      </w:pPr>
      <w:r>
        <w:rPr>
          <w:rFonts w:ascii="GHEA Grapalat" w:hAnsi="GHEA Grapalat"/>
          <w:sz w:val="16"/>
        </w:rPr>
        <w:t xml:space="preserve">                                                                                                             наименование участника</w:t>
      </w:r>
    </w:p>
    <w:p w14:paraId="66D5A287" w14:textId="77777777" w:rsidR="003D69A1" w:rsidRDefault="003D69A1" w:rsidP="003D69A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CC9049D" w14:textId="77777777" w:rsidR="003D69A1" w:rsidRDefault="003D69A1" w:rsidP="003D69A1">
      <w:pPr>
        <w:tabs>
          <w:tab w:val="left" w:pos="7371"/>
        </w:tabs>
        <w:spacing w:after="160"/>
        <w:ind w:left="3544" w:firstLine="3"/>
        <w:jc w:val="both"/>
        <w:rPr>
          <w:rFonts w:ascii="GHEA Grapalat" w:hAnsi="GHEA Grapalat"/>
          <w:sz w:val="16"/>
          <w:lang w:val="hy-AM"/>
        </w:rPr>
      </w:pPr>
    </w:p>
    <w:p w14:paraId="36C2C045" w14:textId="77777777" w:rsidR="003D69A1" w:rsidRPr="000811C1" w:rsidRDefault="003D69A1" w:rsidP="003D69A1">
      <w:pPr>
        <w:tabs>
          <w:tab w:val="left" w:pos="7371"/>
        </w:tabs>
        <w:spacing w:after="160"/>
        <w:ind w:left="3544" w:firstLine="3"/>
        <w:jc w:val="both"/>
        <w:rPr>
          <w:rFonts w:ascii="GHEA Grapalat" w:hAnsi="GHEA Grapalat"/>
          <w:sz w:val="16"/>
          <w:lang w:val="hy-AM"/>
        </w:rPr>
      </w:pPr>
    </w:p>
    <w:p w14:paraId="6856EA9C" w14:textId="77777777" w:rsidR="003D69A1" w:rsidRPr="00D3436F" w:rsidRDefault="003D69A1" w:rsidP="003D69A1">
      <w:pPr>
        <w:tabs>
          <w:tab w:val="left" w:pos="7371"/>
        </w:tabs>
        <w:spacing w:after="160"/>
        <w:ind w:left="3544" w:firstLine="3"/>
        <w:jc w:val="both"/>
        <w:rPr>
          <w:rFonts w:ascii="GHEA Grapalat" w:hAnsi="GHEA Grapalat"/>
          <w:sz w:val="16"/>
        </w:rPr>
      </w:pPr>
    </w:p>
    <w:p w14:paraId="697350D0" w14:textId="77777777" w:rsidR="003D69A1" w:rsidRPr="00770B03" w:rsidRDefault="003D69A1" w:rsidP="003D69A1">
      <w:pPr>
        <w:tabs>
          <w:tab w:val="left" w:pos="7371"/>
        </w:tabs>
        <w:spacing w:after="160"/>
        <w:ind w:left="3544" w:firstLine="3"/>
        <w:jc w:val="both"/>
        <w:rPr>
          <w:rFonts w:ascii="GHEA Grapalat" w:hAnsi="GHEA Grapalat"/>
          <w:sz w:val="16"/>
        </w:rPr>
      </w:pPr>
    </w:p>
    <w:p w14:paraId="07F03C38" w14:textId="77777777" w:rsidR="003D69A1" w:rsidRPr="000C1746" w:rsidRDefault="003D69A1" w:rsidP="003D69A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42DF1A" w14:textId="77777777" w:rsidR="003D69A1" w:rsidRPr="000C1746" w:rsidRDefault="003D69A1" w:rsidP="003D69A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75A91B" w14:textId="77777777" w:rsidR="003D69A1" w:rsidRPr="000C1746" w:rsidRDefault="003D69A1" w:rsidP="003D69A1">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E567A5" w14:textId="77777777" w:rsidR="003D69A1" w:rsidRPr="009044F1" w:rsidRDefault="003D69A1" w:rsidP="003D69A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5C60214" w14:textId="77777777" w:rsidR="003D69A1" w:rsidRDefault="003D69A1" w:rsidP="003D69A1">
      <w:pPr>
        <w:rPr>
          <w:rFonts w:ascii="GHEA Grapalat" w:hAnsi="GHEA Grapalat"/>
          <w:b/>
        </w:rPr>
      </w:pPr>
      <w:r>
        <w:rPr>
          <w:rFonts w:ascii="GHEA Grapalat" w:hAnsi="GHEA Grapalat"/>
          <w:b/>
        </w:rPr>
        <w:br w:type="page"/>
      </w:r>
    </w:p>
    <w:p w14:paraId="384A8AA3" w14:textId="77777777" w:rsidR="003D69A1" w:rsidRDefault="003D69A1" w:rsidP="003D69A1">
      <w:pPr>
        <w:rPr>
          <w:rFonts w:ascii="GHEA Grapalat" w:hAnsi="GHEA Grapalat"/>
          <w:b/>
        </w:rPr>
      </w:pPr>
    </w:p>
    <w:p w14:paraId="1EB57319" w14:textId="77777777" w:rsidR="003D69A1" w:rsidRPr="003D69A1" w:rsidRDefault="003D69A1" w:rsidP="003D69A1">
      <w:pPr>
        <w:pStyle w:val="Heading3"/>
        <w:keepNext w:val="0"/>
        <w:widowControl w:val="0"/>
        <w:spacing w:after="160" w:line="240" w:lineRule="auto"/>
        <w:ind w:firstLine="567"/>
        <w:jc w:val="right"/>
        <w:rPr>
          <w:rFonts w:asciiTheme="minorHAnsi" w:hAnsiTheme="minorHAnsi"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116117">
        <w:rPr>
          <w:rFonts w:ascii="GHEA Grapalat" w:hAnsi="GHEA Grapalat"/>
          <w:b/>
          <w:i w:val="0"/>
          <w:sz w:val="24"/>
          <w:szCs w:val="24"/>
        </w:rPr>
        <w:t>1</w:t>
      </w:r>
    </w:p>
    <w:p w14:paraId="320D3E6E" w14:textId="7E6818B4"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1501E3">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8F3329">
        <w:rPr>
          <w:rFonts w:ascii="Sylfaen" w:hAnsi="Sylfaen" w:cs="Sylfaen"/>
          <w:b/>
          <w:sz w:val="24"/>
          <w:szCs w:val="24"/>
          <w:lang w:val="es-ES" w:eastAsia="en-US" w:bidi="ar-SA"/>
        </w:rPr>
        <w:t>9</w:t>
      </w:r>
    </w:p>
    <w:p w14:paraId="4120CC37" w14:textId="77777777" w:rsidR="003D69A1" w:rsidRPr="006813D4" w:rsidRDefault="003D69A1" w:rsidP="003D69A1">
      <w:pPr>
        <w:pStyle w:val="BodyTextIndent3"/>
        <w:widowControl w:val="0"/>
        <w:spacing w:after="160" w:line="240" w:lineRule="auto"/>
        <w:jc w:val="right"/>
        <w:rPr>
          <w:rFonts w:ascii="GHEA Grapalat" w:hAnsi="GHEA Grapalat"/>
          <w:b/>
          <w:sz w:val="24"/>
          <w:szCs w:val="24"/>
          <w:lang w:val="hy-AM"/>
        </w:rPr>
      </w:pPr>
    </w:p>
    <w:p w14:paraId="2247340C" w14:textId="77777777" w:rsidR="003D69A1" w:rsidRDefault="003D69A1" w:rsidP="003D69A1">
      <w:pPr>
        <w:pStyle w:val="BodyTextIndent3"/>
        <w:widowControl w:val="0"/>
        <w:spacing w:after="160" w:line="240" w:lineRule="auto"/>
        <w:jc w:val="right"/>
        <w:rPr>
          <w:rFonts w:ascii="GHEA Grapalat" w:hAnsi="GHEA Grapalat"/>
          <w:b/>
          <w:sz w:val="24"/>
          <w:szCs w:val="24"/>
        </w:rPr>
      </w:pPr>
    </w:p>
    <w:p w14:paraId="20A47093" w14:textId="77777777" w:rsidR="003D69A1" w:rsidRDefault="003D69A1" w:rsidP="003D69A1">
      <w:pPr>
        <w:ind w:left="360" w:hanging="360"/>
        <w:jc w:val="center"/>
        <w:rPr>
          <w:rFonts w:ascii="GHEA Grapalat" w:hAnsi="GHEA Grapalat"/>
          <w:b/>
        </w:rPr>
      </w:pPr>
      <w:r>
        <w:rPr>
          <w:rFonts w:ascii="GHEA Grapalat" w:hAnsi="GHEA Grapalat"/>
          <w:b/>
        </w:rPr>
        <w:t>ФОРМА</w:t>
      </w:r>
    </w:p>
    <w:p w14:paraId="5F7F846D" w14:textId="77777777" w:rsidR="003D69A1" w:rsidRPr="00C76978" w:rsidRDefault="003D69A1" w:rsidP="003D69A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083F50" w14:textId="77777777" w:rsidR="003D69A1" w:rsidRPr="00ED3A13" w:rsidRDefault="003D69A1" w:rsidP="003D69A1">
      <w:pPr>
        <w:ind w:left="360" w:hanging="360"/>
        <w:jc w:val="center"/>
        <w:rPr>
          <w:rFonts w:ascii="GHEA Grapalat" w:eastAsia="GHEA Grapalat" w:hAnsi="GHEA Grapalat" w:cs="GHEA Grapalat"/>
          <w:b/>
        </w:rPr>
      </w:pPr>
    </w:p>
    <w:p w14:paraId="6971A13F" w14:textId="77777777" w:rsidR="003D69A1" w:rsidRPr="00FD1EE4" w:rsidRDefault="003D69A1" w:rsidP="003D69A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43EF23"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69A1" w:rsidRPr="00FD1EE4" w14:paraId="4BA43CE3" w14:textId="77777777" w:rsidTr="003D69A1">
        <w:tc>
          <w:tcPr>
            <w:tcW w:w="2836" w:type="dxa"/>
            <w:shd w:val="clear" w:color="auto" w:fill="D9E2F3"/>
            <w:vAlign w:val="center"/>
          </w:tcPr>
          <w:p w14:paraId="1439F83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F4426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3FD7AA8" w14:textId="77777777" w:rsidTr="003D69A1">
        <w:tc>
          <w:tcPr>
            <w:tcW w:w="2836" w:type="dxa"/>
            <w:shd w:val="clear" w:color="auto" w:fill="D9E2F3"/>
            <w:vAlign w:val="center"/>
          </w:tcPr>
          <w:p w14:paraId="76C0B7A3"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51ECFD"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0E96CA3" w14:textId="77777777" w:rsidTr="003D69A1">
        <w:tc>
          <w:tcPr>
            <w:tcW w:w="2836" w:type="dxa"/>
            <w:shd w:val="clear" w:color="auto" w:fill="D9E2F3"/>
            <w:vAlign w:val="center"/>
          </w:tcPr>
          <w:p w14:paraId="7E574336"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BA7A0E"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6303196" w14:textId="77777777" w:rsidTr="003D69A1">
        <w:tc>
          <w:tcPr>
            <w:tcW w:w="2836" w:type="dxa"/>
            <w:shd w:val="clear" w:color="auto" w:fill="D9E2F3"/>
            <w:vAlign w:val="center"/>
          </w:tcPr>
          <w:p w14:paraId="05F9854E"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7BBDE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F18683C" w14:textId="77777777" w:rsidTr="003D69A1">
        <w:tc>
          <w:tcPr>
            <w:tcW w:w="2836" w:type="dxa"/>
            <w:shd w:val="clear" w:color="auto" w:fill="D9E2F3"/>
            <w:vAlign w:val="center"/>
          </w:tcPr>
          <w:p w14:paraId="71EB20F4"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45C2C3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6973E5E" w14:textId="77777777" w:rsidTr="003D69A1">
        <w:tc>
          <w:tcPr>
            <w:tcW w:w="2836" w:type="dxa"/>
            <w:shd w:val="clear" w:color="auto" w:fill="D9E2F3"/>
            <w:vAlign w:val="center"/>
          </w:tcPr>
          <w:p w14:paraId="2663991E"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F5ED23" w14:textId="77777777" w:rsidR="003D69A1" w:rsidRPr="00FD1EE4" w:rsidRDefault="003D69A1" w:rsidP="003D69A1">
            <w:pPr>
              <w:spacing w:before="240" w:after="240"/>
              <w:ind w:left="993" w:hanging="851"/>
              <w:rPr>
                <w:rFonts w:ascii="GHEA Grapalat" w:eastAsia="GHEA Grapalat" w:hAnsi="GHEA Grapalat" w:cs="GHEA Grapalat"/>
              </w:rPr>
            </w:pPr>
          </w:p>
        </w:tc>
      </w:tr>
      <w:tr w:rsidR="003D69A1" w:rsidRPr="00FD1EE4" w14:paraId="59DBB60C" w14:textId="77777777" w:rsidTr="003D69A1">
        <w:tc>
          <w:tcPr>
            <w:tcW w:w="2836" w:type="dxa"/>
            <w:shd w:val="clear" w:color="auto" w:fill="D9E2F3"/>
            <w:vAlign w:val="center"/>
          </w:tcPr>
          <w:p w14:paraId="03407026" w14:textId="77777777" w:rsidR="003D69A1" w:rsidRPr="00FD1EE4" w:rsidRDefault="003D69A1" w:rsidP="003D69A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1B06AB" w14:textId="77777777" w:rsidR="003D69A1" w:rsidRPr="00FD1EE4" w:rsidRDefault="003D69A1" w:rsidP="003D69A1">
            <w:pPr>
              <w:spacing w:before="240" w:after="240"/>
              <w:ind w:left="993" w:hanging="851"/>
              <w:rPr>
                <w:rFonts w:ascii="GHEA Grapalat" w:eastAsia="GHEA Grapalat" w:hAnsi="GHEA Grapalat" w:cs="GHEA Grapalat"/>
              </w:rPr>
            </w:pPr>
          </w:p>
        </w:tc>
      </w:tr>
    </w:tbl>
    <w:p w14:paraId="5CE3D8BA"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399EC028" w14:textId="77777777" w:rsidTr="003D69A1">
        <w:tc>
          <w:tcPr>
            <w:tcW w:w="2835" w:type="dxa"/>
            <w:shd w:val="clear" w:color="auto" w:fill="D9E2F3"/>
            <w:vAlign w:val="center"/>
          </w:tcPr>
          <w:p w14:paraId="2BFE46C4"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4ED95F5"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C2F4B8D" w14:textId="77777777" w:rsidTr="003D69A1">
        <w:trPr>
          <w:trHeight w:val="1487"/>
        </w:trPr>
        <w:tc>
          <w:tcPr>
            <w:tcW w:w="2835" w:type="dxa"/>
            <w:shd w:val="clear" w:color="auto" w:fill="D9E2F3"/>
            <w:vAlign w:val="center"/>
          </w:tcPr>
          <w:p w14:paraId="1A3E8471"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B6BA895" w14:textId="77777777" w:rsidR="003D69A1" w:rsidRPr="00FD1EE4" w:rsidRDefault="003D69A1" w:rsidP="003D69A1">
            <w:pPr>
              <w:spacing w:before="240" w:after="240"/>
              <w:rPr>
                <w:rFonts w:ascii="GHEA Grapalat" w:eastAsia="GHEA Grapalat" w:hAnsi="GHEA Grapalat" w:cs="GHEA Grapalat"/>
              </w:rPr>
            </w:pPr>
          </w:p>
        </w:tc>
      </w:tr>
    </w:tbl>
    <w:p w14:paraId="5D721798"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14D4C0B8" w14:textId="77777777" w:rsidTr="003D69A1">
        <w:tc>
          <w:tcPr>
            <w:tcW w:w="2835" w:type="dxa"/>
            <w:shd w:val="clear" w:color="auto" w:fill="D9E2F3"/>
            <w:vAlign w:val="center"/>
          </w:tcPr>
          <w:p w14:paraId="7D0004F9" w14:textId="77777777" w:rsidR="003D69A1" w:rsidRPr="00FD1EE4" w:rsidRDefault="003D69A1" w:rsidP="003D69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4CBADBC"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F7ABCF5" w14:textId="77777777" w:rsidTr="003D69A1">
        <w:tc>
          <w:tcPr>
            <w:tcW w:w="2835" w:type="dxa"/>
            <w:shd w:val="clear" w:color="auto" w:fill="D9E2F3"/>
            <w:vAlign w:val="center"/>
          </w:tcPr>
          <w:p w14:paraId="40F207E5" w14:textId="77777777" w:rsidR="003D69A1" w:rsidRPr="00FD1EE4" w:rsidRDefault="003D69A1" w:rsidP="003D69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25A6BF"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82F83F5" w14:textId="77777777" w:rsidTr="003D69A1">
        <w:tc>
          <w:tcPr>
            <w:tcW w:w="2835" w:type="dxa"/>
            <w:shd w:val="clear" w:color="auto" w:fill="D9E2F3"/>
            <w:vAlign w:val="center"/>
          </w:tcPr>
          <w:p w14:paraId="02AFFF77" w14:textId="77777777" w:rsidR="003D69A1" w:rsidRPr="00FD1EE4" w:rsidRDefault="003D69A1" w:rsidP="003D69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E82065" w14:textId="77777777" w:rsidR="003D69A1" w:rsidRPr="00FD1EE4" w:rsidRDefault="003D69A1" w:rsidP="003D69A1">
            <w:pPr>
              <w:spacing w:before="240" w:after="240"/>
              <w:rPr>
                <w:rFonts w:ascii="GHEA Grapalat" w:eastAsia="GHEA Grapalat" w:hAnsi="GHEA Grapalat" w:cs="GHEA Grapalat"/>
              </w:rPr>
            </w:pPr>
          </w:p>
        </w:tc>
      </w:tr>
    </w:tbl>
    <w:p w14:paraId="61E62080" w14:textId="77777777" w:rsidR="003D69A1" w:rsidRPr="00FD1EE4" w:rsidRDefault="003D69A1" w:rsidP="003D69A1">
      <w:pPr>
        <w:rPr>
          <w:rFonts w:ascii="GHEA Grapalat" w:eastAsia="GHEA Grapalat" w:hAnsi="GHEA Grapalat" w:cs="GHEA Grapalat"/>
        </w:rPr>
      </w:pPr>
    </w:p>
    <w:p w14:paraId="5479A7D0" w14:textId="77777777" w:rsidR="003D69A1" w:rsidRPr="00FD1EE4" w:rsidRDefault="003D69A1" w:rsidP="003D69A1">
      <w:pPr>
        <w:rPr>
          <w:rFonts w:ascii="GHEA Grapalat" w:eastAsia="GHEA Grapalat" w:hAnsi="GHEA Grapalat" w:cs="GHEA Grapalat"/>
        </w:rPr>
      </w:pPr>
      <w:r w:rsidRPr="00FD1EE4">
        <w:rPr>
          <w:rFonts w:ascii="GHEA Grapalat" w:hAnsi="GHEA Grapalat"/>
        </w:rPr>
        <w:br w:type="page"/>
      </w:r>
    </w:p>
    <w:p w14:paraId="5A27C42E" w14:textId="77777777" w:rsidR="003D69A1" w:rsidRPr="009A52BE" w:rsidRDefault="003D69A1" w:rsidP="003D69A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29E0EF3" w14:textId="77777777" w:rsidR="003D69A1" w:rsidRPr="004E2F96"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70F2DD33" w14:textId="77777777" w:rsidTr="003D69A1">
        <w:tc>
          <w:tcPr>
            <w:tcW w:w="2835" w:type="dxa"/>
            <w:shd w:val="clear" w:color="auto" w:fill="D9E2F3"/>
            <w:vAlign w:val="center"/>
          </w:tcPr>
          <w:p w14:paraId="44B04BE1" w14:textId="77777777" w:rsidR="003D69A1" w:rsidRPr="00FD1EE4" w:rsidRDefault="003D69A1" w:rsidP="003D69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A5BDB25"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951824C" w14:textId="77777777" w:rsidTr="003D69A1">
        <w:tc>
          <w:tcPr>
            <w:tcW w:w="2835" w:type="dxa"/>
            <w:shd w:val="clear" w:color="auto" w:fill="D9E2F3"/>
            <w:vAlign w:val="center"/>
          </w:tcPr>
          <w:p w14:paraId="301CE7A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FF01B3B" w14:textId="77777777" w:rsidR="003D69A1" w:rsidRPr="00FD1EE4" w:rsidRDefault="003D69A1" w:rsidP="003D69A1">
            <w:pPr>
              <w:spacing w:before="240" w:after="240"/>
              <w:rPr>
                <w:rFonts w:ascii="GHEA Grapalat" w:eastAsia="GHEA Grapalat" w:hAnsi="GHEA Grapalat" w:cs="GHEA Grapalat"/>
              </w:rPr>
            </w:pPr>
          </w:p>
        </w:tc>
      </w:tr>
    </w:tbl>
    <w:p w14:paraId="67006B9C"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0530E8D0" w14:textId="77777777" w:rsidTr="003D69A1">
        <w:tc>
          <w:tcPr>
            <w:tcW w:w="2835" w:type="dxa"/>
            <w:shd w:val="clear" w:color="auto" w:fill="D9E2F3"/>
            <w:vAlign w:val="center"/>
          </w:tcPr>
          <w:p w14:paraId="162D1CE3"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B9E27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7DC8A12" w14:textId="77777777" w:rsidTr="003D69A1">
        <w:tc>
          <w:tcPr>
            <w:tcW w:w="2835" w:type="dxa"/>
            <w:shd w:val="clear" w:color="auto" w:fill="D9E2F3"/>
            <w:vAlign w:val="center"/>
          </w:tcPr>
          <w:p w14:paraId="40602C4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8FB34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1CDBCB6" w14:textId="77777777" w:rsidTr="003D69A1">
        <w:tc>
          <w:tcPr>
            <w:tcW w:w="2835" w:type="dxa"/>
            <w:shd w:val="clear" w:color="auto" w:fill="D9E2F3"/>
            <w:vAlign w:val="center"/>
          </w:tcPr>
          <w:p w14:paraId="42A9BCF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C417B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D577781" w14:textId="77777777" w:rsidTr="003D69A1">
        <w:tc>
          <w:tcPr>
            <w:tcW w:w="2835" w:type="dxa"/>
            <w:shd w:val="clear" w:color="auto" w:fill="D9E2F3"/>
            <w:vAlign w:val="center"/>
          </w:tcPr>
          <w:p w14:paraId="7CCD830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28BFEA"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B95C356" w14:textId="77777777" w:rsidTr="003D69A1">
        <w:tc>
          <w:tcPr>
            <w:tcW w:w="2835" w:type="dxa"/>
            <w:shd w:val="clear" w:color="auto" w:fill="D9E2F3"/>
            <w:vAlign w:val="center"/>
          </w:tcPr>
          <w:p w14:paraId="1F9087A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6B1BC69"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6724289" w14:textId="77777777" w:rsidTr="003D69A1">
        <w:trPr>
          <w:trHeight w:val="1361"/>
        </w:trPr>
        <w:tc>
          <w:tcPr>
            <w:tcW w:w="2835" w:type="dxa"/>
            <w:shd w:val="clear" w:color="auto" w:fill="D9E2F3"/>
            <w:vAlign w:val="center"/>
          </w:tcPr>
          <w:p w14:paraId="6B73A71C"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DEDA87"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2C50255" w14:textId="77777777" w:rsidTr="003D69A1">
        <w:tc>
          <w:tcPr>
            <w:tcW w:w="2835" w:type="dxa"/>
            <w:shd w:val="clear" w:color="auto" w:fill="D9E2F3"/>
            <w:vAlign w:val="center"/>
          </w:tcPr>
          <w:p w14:paraId="786F654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8D10A9" w14:textId="77777777" w:rsidR="003D69A1" w:rsidRPr="00FD1EE4" w:rsidRDefault="003D69A1" w:rsidP="003D69A1">
            <w:pPr>
              <w:spacing w:before="240" w:after="240"/>
              <w:rPr>
                <w:rFonts w:ascii="GHEA Grapalat" w:eastAsia="GHEA Grapalat" w:hAnsi="GHEA Grapalat" w:cs="GHEA Grapalat"/>
              </w:rPr>
            </w:pPr>
          </w:p>
        </w:tc>
      </w:tr>
    </w:tbl>
    <w:p w14:paraId="2AF72FAD" w14:textId="77777777" w:rsidR="003D69A1" w:rsidRPr="00574FF7"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69A1" w:rsidRPr="00FD1EE4" w14:paraId="5D4365C6" w14:textId="77777777" w:rsidTr="003D69A1">
        <w:tc>
          <w:tcPr>
            <w:tcW w:w="2836" w:type="dxa"/>
            <w:shd w:val="clear" w:color="auto" w:fill="D9E2F3"/>
            <w:vAlign w:val="center"/>
          </w:tcPr>
          <w:p w14:paraId="67ECCD8C" w14:textId="77777777" w:rsidR="003D69A1" w:rsidRPr="00FD1EE4" w:rsidRDefault="003D69A1" w:rsidP="003D69A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2965B9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692ADD7" w14:textId="77777777" w:rsidTr="003D69A1">
        <w:tc>
          <w:tcPr>
            <w:tcW w:w="2836" w:type="dxa"/>
            <w:shd w:val="clear" w:color="auto" w:fill="D9E2F3"/>
            <w:vAlign w:val="center"/>
          </w:tcPr>
          <w:p w14:paraId="7DA43B30" w14:textId="77777777" w:rsidR="003D69A1" w:rsidRPr="00FD1EE4" w:rsidRDefault="003D69A1" w:rsidP="003D69A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207FA49D" w14:textId="77777777" w:rsidR="003D69A1" w:rsidRPr="00FD1EE4" w:rsidRDefault="001501E3" w:rsidP="003D69A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D69A1">
                  <w:rPr>
                    <w:rFonts w:ascii="MS Gothic" w:eastAsia="MS Gothic" w:hAnsi="MS Gothic" w:cs="GHEA Grapalat" w:hint="eastAsia"/>
                  </w:rPr>
                  <w:t>☐</w:t>
                </w:r>
              </w:sdtContent>
            </w:sdt>
            <w:r w:rsidR="003D69A1" w:rsidRPr="00FD1EE4">
              <w:rPr>
                <w:rFonts w:ascii="GHEA Grapalat" w:eastAsia="GHEA Grapalat" w:hAnsi="GHEA Grapalat" w:cs="GHEA Grapalat"/>
              </w:rPr>
              <w:tab/>
            </w:r>
            <w:r w:rsidR="003D69A1" w:rsidRPr="0051137D">
              <w:rPr>
                <w:rFonts w:ascii="GHEA Grapalat" w:eastAsia="GHEA Grapalat" w:hAnsi="GHEA Grapalat" w:cs="GHEA Grapalat"/>
              </w:rPr>
              <w:t>Прямое участие</w:t>
            </w:r>
          </w:p>
          <w:p w14:paraId="5BDADE65" w14:textId="77777777" w:rsidR="003D69A1" w:rsidRPr="00FD1EE4" w:rsidRDefault="001501E3" w:rsidP="003D69A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D69A1">
                  <w:rPr>
                    <w:rFonts w:ascii="MS Gothic" w:eastAsia="MS Gothic" w:hAnsi="MS Gothic" w:cs="GHEA Grapalat" w:hint="eastAsia"/>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w:t>
            </w:r>
            <w:r w:rsidR="003D69A1" w:rsidRPr="00D812D8">
              <w:rPr>
                <w:rFonts w:ascii="GHEA Grapalat" w:eastAsia="GHEA Grapalat" w:hAnsi="GHEA Grapalat" w:cs="GHEA Grapalat"/>
              </w:rPr>
              <w:t>освенное участие</w:t>
            </w:r>
          </w:p>
        </w:tc>
      </w:tr>
    </w:tbl>
    <w:p w14:paraId="7424198C" w14:textId="77777777" w:rsidR="003D69A1" w:rsidRPr="00FD1EE4" w:rsidRDefault="003D69A1" w:rsidP="003D69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7F50739" w14:textId="77777777" w:rsidR="003D69A1" w:rsidRPr="00CB7DFD" w:rsidRDefault="003D69A1" w:rsidP="003D69A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E22D6D1"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5805E66C" w14:textId="77777777" w:rsidTr="003D69A1">
        <w:tc>
          <w:tcPr>
            <w:tcW w:w="2837" w:type="dxa"/>
            <w:shd w:val="clear" w:color="auto" w:fill="D9E2F3"/>
            <w:vAlign w:val="center"/>
          </w:tcPr>
          <w:p w14:paraId="19980A36"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CC7DE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7674DE1" w14:textId="77777777" w:rsidTr="003D69A1">
        <w:tc>
          <w:tcPr>
            <w:tcW w:w="2837" w:type="dxa"/>
            <w:shd w:val="clear" w:color="auto" w:fill="D9E2F3"/>
            <w:vAlign w:val="center"/>
          </w:tcPr>
          <w:p w14:paraId="7565945F"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FA0A3B"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17BFD72" w14:textId="77777777" w:rsidTr="003D69A1">
        <w:tc>
          <w:tcPr>
            <w:tcW w:w="2837" w:type="dxa"/>
            <w:shd w:val="clear" w:color="auto" w:fill="D9E2F3"/>
            <w:vAlign w:val="center"/>
          </w:tcPr>
          <w:p w14:paraId="71237F6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9DBD4B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05A5D71" w14:textId="77777777" w:rsidTr="003D69A1">
        <w:tc>
          <w:tcPr>
            <w:tcW w:w="2837" w:type="dxa"/>
            <w:shd w:val="clear" w:color="auto" w:fill="D9E2F3"/>
            <w:vAlign w:val="center"/>
          </w:tcPr>
          <w:p w14:paraId="0CB6C23A"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45ED4F" w14:textId="77777777" w:rsidR="003D69A1" w:rsidRPr="00FD1EE4" w:rsidRDefault="001501E3" w:rsidP="003D69A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51137D">
              <w:rPr>
                <w:rFonts w:ascii="GHEA Grapalat" w:eastAsia="GHEA Grapalat" w:hAnsi="GHEA Grapalat" w:cs="GHEA Grapalat"/>
              </w:rPr>
              <w:t>Прямое участие</w:t>
            </w:r>
          </w:p>
          <w:p w14:paraId="47ADC48E" w14:textId="77777777" w:rsidR="003D69A1" w:rsidRPr="00FD1EE4" w:rsidRDefault="001501E3" w:rsidP="003D69A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w:t>
            </w:r>
            <w:r w:rsidR="003D69A1" w:rsidRPr="00D812D8">
              <w:rPr>
                <w:rFonts w:ascii="GHEA Grapalat" w:eastAsia="GHEA Grapalat" w:hAnsi="GHEA Grapalat" w:cs="GHEA Grapalat"/>
              </w:rPr>
              <w:t>освенное участие</w:t>
            </w:r>
          </w:p>
        </w:tc>
      </w:tr>
    </w:tbl>
    <w:p w14:paraId="55BF9A6E"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02135610" w14:textId="77777777" w:rsidTr="003D69A1">
        <w:tc>
          <w:tcPr>
            <w:tcW w:w="2837" w:type="dxa"/>
            <w:shd w:val="clear" w:color="auto" w:fill="D9E2F3"/>
            <w:vAlign w:val="center"/>
          </w:tcPr>
          <w:p w14:paraId="32945AD5" w14:textId="77777777" w:rsidR="003D69A1" w:rsidRPr="00B047A2"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6D744D"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6E28135" w14:textId="77777777" w:rsidTr="003D69A1">
        <w:tc>
          <w:tcPr>
            <w:tcW w:w="2837" w:type="dxa"/>
            <w:shd w:val="clear" w:color="auto" w:fill="D9E2F3"/>
            <w:vAlign w:val="center"/>
          </w:tcPr>
          <w:p w14:paraId="3AD95E1C"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FFC2349"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5E50212" w14:textId="77777777" w:rsidTr="003D69A1">
        <w:tc>
          <w:tcPr>
            <w:tcW w:w="2837" w:type="dxa"/>
            <w:shd w:val="clear" w:color="auto" w:fill="D9E2F3"/>
            <w:vAlign w:val="center"/>
          </w:tcPr>
          <w:p w14:paraId="7A83B85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44365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AF1AB79" w14:textId="77777777" w:rsidTr="003D69A1">
        <w:tc>
          <w:tcPr>
            <w:tcW w:w="2837" w:type="dxa"/>
            <w:shd w:val="clear" w:color="auto" w:fill="D9E2F3"/>
            <w:vAlign w:val="center"/>
          </w:tcPr>
          <w:p w14:paraId="0D8D1FF1"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0F2B40" w14:textId="77777777" w:rsidR="003D69A1" w:rsidRPr="00FD1EE4" w:rsidRDefault="001501E3" w:rsidP="003D69A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51137D">
              <w:rPr>
                <w:rFonts w:ascii="GHEA Grapalat" w:eastAsia="GHEA Grapalat" w:hAnsi="GHEA Grapalat" w:cs="GHEA Grapalat"/>
              </w:rPr>
              <w:t>Прямое участие</w:t>
            </w:r>
          </w:p>
          <w:p w14:paraId="32FB3A20" w14:textId="77777777" w:rsidR="003D69A1" w:rsidRPr="00FD1EE4" w:rsidRDefault="001501E3" w:rsidP="003D69A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w:t>
            </w:r>
            <w:r w:rsidR="003D69A1" w:rsidRPr="00D812D8">
              <w:rPr>
                <w:rFonts w:ascii="GHEA Grapalat" w:eastAsia="GHEA Grapalat" w:hAnsi="GHEA Grapalat" w:cs="GHEA Grapalat"/>
              </w:rPr>
              <w:t>освенное участие</w:t>
            </w:r>
          </w:p>
        </w:tc>
      </w:tr>
    </w:tbl>
    <w:p w14:paraId="544C3698" w14:textId="77777777" w:rsidR="003D69A1" w:rsidRPr="00FD1EE4" w:rsidRDefault="003D69A1" w:rsidP="003D69A1">
      <w:pPr>
        <w:rPr>
          <w:rFonts w:ascii="GHEA Grapalat" w:eastAsia="GHEA Grapalat" w:hAnsi="GHEA Grapalat" w:cs="GHEA Grapalat"/>
          <w:b/>
        </w:rPr>
      </w:pPr>
      <w:r w:rsidRPr="00FD1EE4">
        <w:rPr>
          <w:rFonts w:ascii="GHEA Grapalat" w:hAnsi="GHEA Grapalat"/>
        </w:rPr>
        <w:br w:type="page"/>
      </w:r>
    </w:p>
    <w:p w14:paraId="0AD745F4" w14:textId="77777777" w:rsidR="003D69A1" w:rsidRPr="00FD1EE4" w:rsidRDefault="003D69A1" w:rsidP="003D69A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FA36838"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69A1" w:rsidRPr="00FD1EE4" w14:paraId="479E18C3" w14:textId="77777777" w:rsidTr="003D69A1">
        <w:tc>
          <w:tcPr>
            <w:tcW w:w="2836" w:type="dxa"/>
            <w:shd w:val="clear" w:color="auto" w:fill="D9E2F3"/>
            <w:vAlign w:val="center"/>
          </w:tcPr>
          <w:p w14:paraId="3AE2309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26F01A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8D0F6EF" w14:textId="77777777" w:rsidTr="003D69A1">
        <w:tc>
          <w:tcPr>
            <w:tcW w:w="2836" w:type="dxa"/>
            <w:shd w:val="clear" w:color="auto" w:fill="D9E2F3"/>
            <w:vAlign w:val="center"/>
          </w:tcPr>
          <w:p w14:paraId="1728CF2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3A0BF2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B330E7B" w14:textId="77777777" w:rsidTr="003D69A1">
        <w:tc>
          <w:tcPr>
            <w:tcW w:w="2836" w:type="dxa"/>
            <w:shd w:val="clear" w:color="auto" w:fill="D9E2F3"/>
            <w:vAlign w:val="center"/>
          </w:tcPr>
          <w:p w14:paraId="239DED2B"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A042E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485BB82" w14:textId="77777777" w:rsidTr="003D69A1">
        <w:tc>
          <w:tcPr>
            <w:tcW w:w="2836" w:type="dxa"/>
            <w:shd w:val="clear" w:color="auto" w:fill="D9E2F3"/>
            <w:vAlign w:val="center"/>
          </w:tcPr>
          <w:p w14:paraId="60BF3CA7"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86C6CF"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876BD59" w14:textId="77777777" w:rsidTr="003D69A1">
        <w:tc>
          <w:tcPr>
            <w:tcW w:w="2836" w:type="dxa"/>
            <w:shd w:val="clear" w:color="auto" w:fill="D9E2F3"/>
            <w:vAlign w:val="center"/>
          </w:tcPr>
          <w:p w14:paraId="19772892"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B5C215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0B68A14" w14:textId="77777777" w:rsidTr="003D69A1">
        <w:tc>
          <w:tcPr>
            <w:tcW w:w="2836" w:type="dxa"/>
            <w:shd w:val="clear" w:color="auto" w:fill="D9E2F3"/>
            <w:vAlign w:val="center"/>
          </w:tcPr>
          <w:p w14:paraId="2E4ADD8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20F729" w14:textId="77777777" w:rsidR="003D69A1" w:rsidRPr="00FD1EE4" w:rsidRDefault="003D69A1" w:rsidP="003D69A1">
            <w:pPr>
              <w:spacing w:before="240" w:after="240"/>
              <w:rPr>
                <w:rFonts w:ascii="GHEA Grapalat" w:eastAsia="GHEA Grapalat" w:hAnsi="GHEA Grapalat" w:cs="GHEA Grapalat"/>
              </w:rPr>
            </w:pPr>
          </w:p>
        </w:tc>
      </w:tr>
    </w:tbl>
    <w:p w14:paraId="05DC0539"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D69A1" w:rsidRPr="00FD1EE4" w14:paraId="48258680" w14:textId="77777777" w:rsidTr="003D69A1">
        <w:tc>
          <w:tcPr>
            <w:tcW w:w="2977" w:type="dxa"/>
            <w:shd w:val="clear" w:color="auto" w:fill="D9E2F3"/>
            <w:vAlign w:val="center"/>
          </w:tcPr>
          <w:p w14:paraId="64C11B0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F367B5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B4CD2BC" w14:textId="77777777" w:rsidTr="003D69A1">
        <w:tc>
          <w:tcPr>
            <w:tcW w:w="2977" w:type="dxa"/>
            <w:shd w:val="clear" w:color="auto" w:fill="D9E2F3"/>
            <w:vAlign w:val="center"/>
          </w:tcPr>
          <w:p w14:paraId="62A5BF8E"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BB2896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1F1CD0A" w14:textId="77777777" w:rsidTr="003D69A1">
        <w:tc>
          <w:tcPr>
            <w:tcW w:w="2977" w:type="dxa"/>
            <w:shd w:val="clear" w:color="auto" w:fill="D9E2F3"/>
            <w:vAlign w:val="center"/>
          </w:tcPr>
          <w:p w14:paraId="2D3D4C3E" w14:textId="77777777" w:rsidR="003D69A1" w:rsidRPr="00FD1EE4" w:rsidRDefault="003D69A1" w:rsidP="003D69A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3A2A71D"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BFD4245" w14:textId="77777777" w:rsidTr="003D69A1">
        <w:tc>
          <w:tcPr>
            <w:tcW w:w="2977" w:type="dxa"/>
            <w:shd w:val="clear" w:color="auto" w:fill="D9E2F3"/>
            <w:vAlign w:val="center"/>
          </w:tcPr>
          <w:p w14:paraId="2453D9BE" w14:textId="77777777" w:rsidR="003D69A1" w:rsidRPr="00FD1EE4" w:rsidRDefault="003D69A1" w:rsidP="003D69A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FD51116"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386E4E5" w14:textId="77777777" w:rsidTr="003D69A1">
        <w:tc>
          <w:tcPr>
            <w:tcW w:w="2977" w:type="dxa"/>
            <w:shd w:val="clear" w:color="auto" w:fill="D9E2F3"/>
            <w:vAlign w:val="center"/>
          </w:tcPr>
          <w:p w14:paraId="6DE443A1"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9036D59" w14:textId="77777777" w:rsidR="003D69A1" w:rsidRPr="00FD1EE4" w:rsidRDefault="003D69A1" w:rsidP="003D69A1">
            <w:pPr>
              <w:spacing w:before="240" w:after="240"/>
              <w:rPr>
                <w:rFonts w:ascii="GHEA Grapalat" w:eastAsia="GHEA Grapalat" w:hAnsi="GHEA Grapalat" w:cs="GHEA Grapalat"/>
              </w:rPr>
            </w:pPr>
          </w:p>
        </w:tc>
      </w:tr>
    </w:tbl>
    <w:p w14:paraId="2907FECF"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D69A1" w:rsidRPr="00FD1EE4" w14:paraId="6C468625" w14:textId="77777777" w:rsidTr="003D69A1">
        <w:tc>
          <w:tcPr>
            <w:tcW w:w="2943" w:type="dxa"/>
            <w:shd w:val="clear" w:color="auto" w:fill="D9E2F3"/>
            <w:vAlign w:val="center"/>
          </w:tcPr>
          <w:p w14:paraId="32C707F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89747C"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ABB2F91" w14:textId="77777777" w:rsidTr="003D69A1">
        <w:tc>
          <w:tcPr>
            <w:tcW w:w="2943" w:type="dxa"/>
            <w:shd w:val="clear" w:color="auto" w:fill="D9E2F3"/>
            <w:vAlign w:val="center"/>
          </w:tcPr>
          <w:p w14:paraId="6895361F"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4A26B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E373629" w14:textId="77777777" w:rsidTr="003D69A1">
        <w:tc>
          <w:tcPr>
            <w:tcW w:w="2943" w:type="dxa"/>
            <w:shd w:val="clear" w:color="auto" w:fill="D9E2F3"/>
            <w:vAlign w:val="center"/>
          </w:tcPr>
          <w:p w14:paraId="1A1C8A4C" w14:textId="77777777" w:rsidR="003D69A1" w:rsidRPr="00FD1EE4" w:rsidRDefault="003D69A1" w:rsidP="003D69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3F2371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8D60CC6" w14:textId="77777777" w:rsidTr="003D69A1">
        <w:tc>
          <w:tcPr>
            <w:tcW w:w="2943" w:type="dxa"/>
            <w:shd w:val="clear" w:color="auto" w:fill="D9E2F3"/>
            <w:vAlign w:val="center"/>
          </w:tcPr>
          <w:p w14:paraId="77257219" w14:textId="77777777" w:rsidR="003D69A1" w:rsidRPr="00FD1EE4" w:rsidRDefault="003D69A1" w:rsidP="003D69A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297138D" w14:textId="77777777" w:rsidR="003D69A1" w:rsidRPr="00FD1EE4" w:rsidRDefault="003D69A1" w:rsidP="003D69A1">
            <w:pPr>
              <w:spacing w:before="240" w:after="240"/>
              <w:rPr>
                <w:rFonts w:ascii="GHEA Grapalat" w:eastAsia="GHEA Grapalat" w:hAnsi="GHEA Grapalat" w:cs="GHEA Grapalat"/>
              </w:rPr>
            </w:pPr>
          </w:p>
        </w:tc>
      </w:tr>
    </w:tbl>
    <w:p w14:paraId="36B4C7D8"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69A1" w:rsidRPr="00FD1EE4" w14:paraId="1452264B" w14:textId="77777777" w:rsidTr="003D69A1">
        <w:tc>
          <w:tcPr>
            <w:tcW w:w="2837" w:type="dxa"/>
            <w:shd w:val="clear" w:color="auto" w:fill="D9E2F3"/>
            <w:vAlign w:val="center"/>
          </w:tcPr>
          <w:p w14:paraId="506380FC"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458236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83A6F0A" w14:textId="77777777" w:rsidTr="003D69A1">
        <w:tc>
          <w:tcPr>
            <w:tcW w:w="2837" w:type="dxa"/>
            <w:shd w:val="clear" w:color="auto" w:fill="D9E2F3"/>
            <w:vAlign w:val="center"/>
          </w:tcPr>
          <w:p w14:paraId="2E93CDDC"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4D36C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5E89745" w14:textId="77777777" w:rsidTr="003D69A1">
        <w:tc>
          <w:tcPr>
            <w:tcW w:w="2837" w:type="dxa"/>
            <w:shd w:val="clear" w:color="auto" w:fill="D9E2F3"/>
            <w:vAlign w:val="center"/>
          </w:tcPr>
          <w:p w14:paraId="24C2C640"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3C432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8E664D8" w14:textId="77777777" w:rsidTr="003D69A1">
        <w:tc>
          <w:tcPr>
            <w:tcW w:w="2837" w:type="dxa"/>
            <w:shd w:val="clear" w:color="auto" w:fill="D9E2F3"/>
            <w:vAlign w:val="center"/>
          </w:tcPr>
          <w:p w14:paraId="66FFE7B7"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69336C" w14:textId="77777777" w:rsidR="003D69A1" w:rsidRPr="00FD1EE4" w:rsidRDefault="003D69A1" w:rsidP="003D69A1">
            <w:pPr>
              <w:spacing w:before="240" w:after="240"/>
              <w:rPr>
                <w:rFonts w:ascii="GHEA Grapalat" w:eastAsia="GHEA Grapalat" w:hAnsi="GHEA Grapalat" w:cs="GHEA Grapalat"/>
              </w:rPr>
            </w:pPr>
          </w:p>
        </w:tc>
      </w:tr>
    </w:tbl>
    <w:p w14:paraId="59B76532" w14:textId="77777777" w:rsidR="003D69A1" w:rsidRPr="008C665F"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69A1" w:rsidRPr="00FD1EE4" w14:paraId="2B579746" w14:textId="77777777" w:rsidTr="003D69A1">
        <w:trPr>
          <w:trHeight w:val="924"/>
        </w:trPr>
        <w:tc>
          <w:tcPr>
            <w:tcW w:w="9016" w:type="dxa"/>
            <w:gridSpan w:val="2"/>
            <w:vAlign w:val="center"/>
          </w:tcPr>
          <w:p w14:paraId="6BB21EE1" w14:textId="77777777" w:rsidR="003D69A1" w:rsidRPr="00FD1EE4" w:rsidRDefault="001501E3" w:rsidP="003D69A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B34CB6">
              <w:rPr>
                <w:rFonts w:ascii="GHEA Grapalat" w:eastAsia="GHEA Grapalat" w:hAnsi="GHEA Grapalat" w:cs="GHEA Grapalat"/>
                <w:lang w:val="hy-AM"/>
              </w:rPr>
              <w:t>а</w:t>
            </w:r>
            <w:r w:rsidR="003D69A1">
              <w:rPr>
                <w:rFonts w:ascii="GHEA Grapalat" w:eastAsia="GHEA Grapalat" w:hAnsi="GHEA Grapalat" w:cs="GHEA Grapalat"/>
              </w:rPr>
              <w:t>.</w:t>
            </w:r>
            <w:r w:rsidR="003D69A1" w:rsidRPr="00FD1EE4">
              <w:rPr>
                <w:rFonts w:ascii="GHEA Grapalat" w:eastAsia="GHEA Grapalat" w:hAnsi="GHEA Grapalat" w:cs="GHEA Grapalat"/>
              </w:rPr>
              <w:t xml:space="preserve"> </w:t>
            </w:r>
            <w:r w:rsidR="003D69A1" w:rsidRPr="00C76DD8">
              <w:rPr>
                <w:rFonts w:ascii="GHEA Grapalat" w:eastAsia="GHEA Grapalat" w:hAnsi="GHEA Grapalat" w:cs="GHEA Grapalat"/>
              </w:rPr>
              <w:t xml:space="preserve">прямо или косвенно владеет 20 и более процентами </w:t>
            </w:r>
            <w:r w:rsidR="003D69A1" w:rsidRPr="004B3E79">
              <w:rPr>
                <w:rFonts w:ascii="GHEA Grapalat" w:eastAsia="GHEA Grapalat" w:hAnsi="GHEA Grapalat" w:cs="GHEA Grapalat"/>
              </w:rPr>
              <w:t>дающих право голоса долей</w:t>
            </w:r>
            <w:r w:rsidR="003D69A1"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D69A1" w:rsidRPr="00FD1EE4" w14:paraId="52EF8B0B" w14:textId="77777777" w:rsidTr="003D69A1">
        <w:trPr>
          <w:trHeight w:val="684"/>
        </w:trPr>
        <w:tc>
          <w:tcPr>
            <w:tcW w:w="4508" w:type="dxa"/>
            <w:shd w:val="clear" w:color="auto" w:fill="D9E2F3"/>
            <w:vAlign w:val="center"/>
          </w:tcPr>
          <w:p w14:paraId="5A5323E2"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2946B9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113E354" w14:textId="77777777" w:rsidTr="003D69A1">
        <w:trPr>
          <w:trHeight w:val="1282"/>
        </w:trPr>
        <w:tc>
          <w:tcPr>
            <w:tcW w:w="4508" w:type="dxa"/>
            <w:shd w:val="clear" w:color="auto" w:fill="D9E2F3"/>
            <w:vAlign w:val="center"/>
          </w:tcPr>
          <w:p w14:paraId="4AB5F804"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1F8952F" w14:textId="77777777" w:rsidR="003D69A1" w:rsidRPr="006B364D" w:rsidRDefault="001501E3"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Прямое участие</w:t>
            </w:r>
          </w:p>
          <w:p w14:paraId="787FFCD8" w14:textId="77777777" w:rsidR="003D69A1" w:rsidRPr="00F10CBA" w:rsidRDefault="001501E3"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Косвенное участие</w:t>
            </w:r>
          </w:p>
        </w:tc>
      </w:tr>
      <w:tr w:rsidR="003D69A1" w:rsidRPr="00FD1EE4" w14:paraId="7E1B2081" w14:textId="77777777" w:rsidTr="003D69A1">
        <w:tc>
          <w:tcPr>
            <w:tcW w:w="9016" w:type="dxa"/>
            <w:gridSpan w:val="2"/>
            <w:vAlign w:val="center"/>
          </w:tcPr>
          <w:p w14:paraId="5304E6E7" w14:textId="77777777" w:rsidR="003D69A1" w:rsidRPr="00FD1EE4" w:rsidRDefault="001501E3" w:rsidP="003D69A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6F16E4">
              <w:rPr>
                <w:rFonts w:ascii="GHEA Grapalat" w:eastAsia="GHEA Grapalat" w:hAnsi="GHEA Grapalat" w:cs="GHEA Grapalat"/>
                <w:lang w:val="hy-AM"/>
              </w:rPr>
              <w:t>б</w:t>
            </w:r>
            <w:r w:rsidR="003D69A1" w:rsidRPr="006F16E4">
              <w:rPr>
                <w:rFonts w:eastAsia="Cambria Math"/>
              </w:rPr>
              <w:t>․</w:t>
            </w:r>
            <w:r w:rsidR="003D69A1"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D69A1" w:rsidRPr="00FD1EE4" w14:paraId="2A3BF73D" w14:textId="77777777" w:rsidTr="003D69A1">
        <w:tc>
          <w:tcPr>
            <w:tcW w:w="9016" w:type="dxa"/>
            <w:gridSpan w:val="2"/>
            <w:vAlign w:val="center"/>
          </w:tcPr>
          <w:p w14:paraId="71BAE6FA" w14:textId="77777777" w:rsidR="003D69A1" w:rsidRPr="00FD1EE4" w:rsidRDefault="001501E3" w:rsidP="003D69A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801B2D">
              <w:rPr>
                <w:rFonts w:ascii="GHEA Grapalat" w:eastAsia="GHEA Grapalat" w:hAnsi="GHEA Grapalat" w:cs="GHEA Grapalat"/>
                <w:lang w:val="hy-AM"/>
              </w:rPr>
              <w:t>в</w:t>
            </w:r>
            <w:r w:rsidR="003D69A1">
              <w:rPr>
                <w:rFonts w:ascii="GHEA Grapalat" w:eastAsia="GHEA Grapalat" w:hAnsi="GHEA Grapalat" w:cs="GHEA Grapalat"/>
              </w:rPr>
              <w:t>.</w:t>
            </w:r>
            <w:r w:rsidR="003D69A1"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3D69A1" w:rsidRPr="00BA30D4">
              <w:rPr>
                <w:rFonts w:ascii="GHEA Grapalat" w:eastAsia="GHEA Grapalat" w:hAnsi="GHEA Grapalat" w:cs="GHEA Grapalat"/>
              </w:rPr>
              <w:lastRenderedPageBreak/>
              <w:t>физического лица, соответствующего требованиям пунктов " а " и "</w:t>
            </w:r>
            <w:r w:rsidR="003D69A1" w:rsidRPr="00BA30D4">
              <w:rPr>
                <w:rFonts w:ascii="GHEA Grapalat" w:eastAsia="GHEA Grapalat" w:hAnsi="GHEA Grapalat" w:cs="GHEA Grapalat"/>
                <w:lang w:val="hy-AM"/>
              </w:rPr>
              <w:t>б</w:t>
            </w:r>
            <w:r w:rsidR="003D69A1" w:rsidRPr="00BA30D4">
              <w:rPr>
                <w:rFonts w:ascii="GHEA Grapalat" w:eastAsia="GHEA Grapalat" w:hAnsi="GHEA Grapalat" w:cs="GHEA Grapalat"/>
              </w:rPr>
              <w:t>"</w:t>
            </w:r>
          </w:p>
        </w:tc>
      </w:tr>
    </w:tbl>
    <w:p w14:paraId="5988A0B9" w14:textId="77777777" w:rsidR="003D69A1" w:rsidRPr="00A5193B"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69A1" w:rsidRPr="00FD1EE4" w14:paraId="08A4C94D" w14:textId="77777777" w:rsidTr="003D69A1">
        <w:trPr>
          <w:trHeight w:val="924"/>
        </w:trPr>
        <w:tc>
          <w:tcPr>
            <w:tcW w:w="9016" w:type="dxa"/>
            <w:gridSpan w:val="2"/>
            <w:vAlign w:val="center"/>
          </w:tcPr>
          <w:p w14:paraId="698AB092" w14:textId="77777777" w:rsidR="003D69A1" w:rsidRPr="00FD1EE4" w:rsidRDefault="001501E3" w:rsidP="003D69A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9C7B43">
              <w:rPr>
                <w:rFonts w:ascii="GHEA Grapalat" w:eastAsia="GHEA Grapalat" w:hAnsi="GHEA Grapalat" w:cs="GHEA Grapalat"/>
                <w:lang w:val="hy-AM"/>
              </w:rPr>
              <w:t>а</w:t>
            </w:r>
            <w:r w:rsidR="003D69A1" w:rsidRPr="00FD1EE4">
              <w:rPr>
                <w:rFonts w:eastAsia="Cambria Math"/>
              </w:rPr>
              <w:t>․</w:t>
            </w:r>
            <w:r w:rsidR="003D69A1" w:rsidRPr="00FD1EE4">
              <w:rPr>
                <w:rFonts w:ascii="GHEA Grapalat" w:eastAsia="Cambria Math" w:hAnsi="GHEA Grapalat" w:cs="Cambria Math"/>
              </w:rPr>
              <w:t xml:space="preserve"> </w:t>
            </w:r>
            <w:r w:rsidR="003D69A1" w:rsidRPr="00BC0F3A">
              <w:rPr>
                <w:rFonts w:ascii="GHEA Grapalat" w:eastAsia="GHEA Grapalat" w:hAnsi="GHEA Grapalat" w:cs="GHEA Grapalat"/>
              </w:rPr>
              <w:t xml:space="preserve">прямо или косвенно владеет 10 и более процентами </w:t>
            </w:r>
            <w:r w:rsidR="003D69A1" w:rsidRPr="004B3E79">
              <w:rPr>
                <w:rFonts w:ascii="GHEA Grapalat" w:eastAsia="GHEA Grapalat" w:hAnsi="GHEA Grapalat" w:cs="GHEA Grapalat"/>
              </w:rPr>
              <w:t>дающих право голоса долей</w:t>
            </w:r>
            <w:r w:rsidR="003D69A1" w:rsidRPr="00C76DD8">
              <w:rPr>
                <w:rFonts w:ascii="GHEA Grapalat" w:eastAsia="GHEA Grapalat" w:hAnsi="GHEA Grapalat" w:cs="GHEA Grapalat"/>
              </w:rPr>
              <w:t xml:space="preserve"> (акций, паев) </w:t>
            </w:r>
            <w:r w:rsidR="003D69A1"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D69A1" w:rsidRPr="00FD1EE4" w14:paraId="455E8C51" w14:textId="77777777" w:rsidTr="003D69A1">
        <w:trPr>
          <w:trHeight w:val="684"/>
        </w:trPr>
        <w:tc>
          <w:tcPr>
            <w:tcW w:w="4508" w:type="dxa"/>
            <w:shd w:val="clear" w:color="auto" w:fill="D9E2F3"/>
            <w:vAlign w:val="center"/>
          </w:tcPr>
          <w:p w14:paraId="34CB56E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D1C42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B22800C" w14:textId="77777777" w:rsidTr="003D69A1">
        <w:trPr>
          <w:trHeight w:val="1282"/>
        </w:trPr>
        <w:tc>
          <w:tcPr>
            <w:tcW w:w="4508" w:type="dxa"/>
            <w:shd w:val="clear" w:color="auto" w:fill="D9E2F3"/>
            <w:vAlign w:val="center"/>
          </w:tcPr>
          <w:p w14:paraId="5739E75A"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6D3F0F" w14:textId="77777777" w:rsidR="003D69A1" w:rsidRPr="00C843BA" w:rsidRDefault="001501E3"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Прямое участие</w:t>
            </w:r>
          </w:p>
          <w:p w14:paraId="71191AB5" w14:textId="77777777" w:rsidR="003D69A1" w:rsidRPr="00C843BA" w:rsidRDefault="001501E3"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Косвенное участие</w:t>
            </w:r>
          </w:p>
        </w:tc>
      </w:tr>
      <w:tr w:rsidR="003D69A1" w:rsidRPr="00FD1EE4" w14:paraId="34C92B72" w14:textId="77777777" w:rsidTr="003D69A1">
        <w:tc>
          <w:tcPr>
            <w:tcW w:w="9016" w:type="dxa"/>
            <w:gridSpan w:val="2"/>
            <w:vAlign w:val="center"/>
          </w:tcPr>
          <w:p w14:paraId="25973496" w14:textId="77777777" w:rsidR="003D69A1" w:rsidRPr="00FD1EE4" w:rsidRDefault="001501E3" w:rsidP="003D69A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D654B4">
              <w:rPr>
                <w:rFonts w:ascii="GHEA Grapalat" w:eastAsia="GHEA Grapalat" w:hAnsi="GHEA Grapalat" w:cs="GHEA Grapalat"/>
                <w:lang w:val="hy-AM"/>
              </w:rPr>
              <w:t>б</w:t>
            </w:r>
            <w:r w:rsidR="003D69A1" w:rsidRPr="00D654B4">
              <w:rPr>
                <w:rFonts w:eastAsia="Cambria Math"/>
              </w:rPr>
              <w:t>․</w:t>
            </w:r>
            <w:r w:rsidR="003D69A1" w:rsidRPr="00D654B4">
              <w:rPr>
                <w:rFonts w:ascii="GHEA Grapalat" w:eastAsia="Cambria Math" w:hAnsi="GHEA Grapalat" w:cs="Cambria Math"/>
              </w:rPr>
              <w:t xml:space="preserve"> </w:t>
            </w:r>
            <w:r w:rsidR="003D69A1" w:rsidRPr="00D654B4">
              <w:rPr>
                <w:rFonts w:ascii="GHEA Grapalat" w:eastAsia="GHEA Grapalat" w:hAnsi="GHEA Grapalat" w:cs="GHEA Grapalat"/>
              </w:rPr>
              <w:t xml:space="preserve">имеет право назначать или </w:t>
            </w:r>
            <w:r w:rsidR="003D69A1" w:rsidRPr="00D654B4">
              <w:rPr>
                <w:rFonts w:ascii="GHEA Grapalat" w:eastAsia="GHEA Grapalat" w:hAnsi="GHEA Grapalat" w:cs="GHEA Grapalat"/>
                <w:lang w:eastAsia="hy-AM"/>
              </w:rPr>
              <w:t>освобождать</w:t>
            </w:r>
            <w:r w:rsidR="003D69A1" w:rsidRPr="00D654B4">
              <w:rPr>
                <w:rFonts w:ascii="GHEA Grapalat" w:eastAsia="GHEA Grapalat" w:hAnsi="GHEA Grapalat" w:cs="GHEA Grapalat"/>
              </w:rPr>
              <w:t xml:space="preserve"> большинство членов органов управления юридического лица</w:t>
            </w:r>
          </w:p>
        </w:tc>
      </w:tr>
      <w:tr w:rsidR="003D69A1" w:rsidRPr="00FD1EE4" w14:paraId="6F84636A" w14:textId="77777777" w:rsidTr="003D69A1">
        <w:tc>
          <w:tcPr>
            <w:tcW w:w="9016" w:type="dxa"/>
            <w:gridSpan w:val="2"/>
            <w:vAlign w:val="center"/>
          </w:tcPr>
          <w:p w14:paraId="24947CCC" w14:textId="77777777" w:rsidR="003D69A1" w:rsidRPr="00FD1EE4" w:rsidRDefault="001501E3" w:rsidP="003D69A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1104ED">
              <w:rPr>
                <w:rFonts w:ascii="GHEA Grapalat" w:eastAsia="GHEA Grapalat" w:hAnsi="GHEA Grapalat" w:cs="GHEA Grapalat"/>
                <w:lang w:val="hy-AM"/>
              </w:rPr>
              <w:t>в</w:t>
            </w:r>
            <w:r w:rsidR="003D69A1" w:rsidRPr="00FD1EE4">
              <w:rPr>
                <w:rFonts w:eastAsia="Cambria Math"/>
              </w:rPr>
              <w:t>․</w:t>
            </w:r>
            <w:r w:rsidR="003D69A1" w:rsidRPr="00FD1EE4">
              <w:rPr>
                <w:rFonts w:ascii="GHEA Grapalat" w:eastAsia="Cambria Math" w:hAnsi="GHEA Grapalat" w:cs="Cambria Math"/>
              </w:rPr>
              <w:t xml:space="preserve"> </w:t>
            </w:r>
            <w:r w:rsidR="003D69A1"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D69A1" w:rsidRPr="00FD1EE4" w14:paraId="6754CB9F" w14:textId="77777777" w:rsidTr="003D69A1">
        <w:tc>
          <w:tcPr>
            <w:tcW w:w="9016" w:type="dxa"/>
            <w:gridSpan w:val="2"/>
            <w:vAlign w:val="center"/>
          </w:tcPr>
          <w:p w14:paraId="44E6DA62" w14:textId="77777777" w:rsidR="003D69A1" w:rsidRPr="00FD1EE4" w:rsidRDefault="001501E3" w:rsidP="003D69A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9839CB">
              <w:rPr>
                <w:rFonts w:ascii="GHEA Grapalat" w:eastAsia="GHEA Grapalat" w:hAnsi="GHEA Grapalat" w:cs="GHEA Grapalat"/>
                <w:lang w:val="hy-AM"/>
              </w:rPr>
              <w:t>г</w:t>
            </w:r>
            <w:r w:rsidR="003D69A1" w:rsidRPr="00FD1EE4">
              <w:rPr>
                <w:rFonts w:eastAsia="Cambria Math"/>
              </w:rPr>
              <w:t>․</w:t>
            </w:r>
            <w:r w:rsidR="003D69A1" w:rsidRPr="00FD1EE4">
              <w:rPr>
                <w:rFonts w:ascii="GHEA Grapalat" w:eastAsia="Cambria Math" w:hAnsi="GHEA Grapalat" w:cs="Cambria Math"/>
              </w:rPr>
              <w:t xml:space="preserve"> </w:t>
            </w:r>
            <w:r w:rsidR="003D69A1" w:rsidRPr="00F84F06">
              <w:rPr>
                <w:rFonts w:ascii="GHEA Grapalat" w:eastAsia="GHEA Grapalat" w:hAnsi="GHEA Grapalat" w:cs="GHEA Grapalat"/>
              </w:rPr>
              <w:t xml:space="preserve">осуществляет реальный (фактический) контроль за юридическим лицом </w:t>
            </w:r>
            <w:r w:rsidR="003D69A1">
              <w:rPr>
                <w:rFonts w:ascii="GHEA Grapalat" w:eastAsia="GHEA Grapalat" w:hAnsi="GHEA Grapalat" w:cs="GHEA Grapalat"/>
              </w:rPr>
              <w:t>иными</w:t>
            </w:r>
            <w:r w:rsidR="003D69A1" w:rsidRPr="00F84F06">
              <w:rPr>
                <w:rFonts w:ascii="GHEA Grapalat" w:eastAsia="GHEA Grapalat" w:hAnsi="GHEA Grapalat" w:cs="GHEA Grapalat"/>
              </w:rPr>
              <w:t xml:space="preserve"> средствами</w:t>
            </w:r>
          </w:p>
        </w:tc>
      </w:tr>
      <w:tr w:rsidR="003D69A1" w:rsidRPr="00FD1EE4" w14:paraId="1F767DFB" w14:textId="77777777" w:rsidTr="003D69A1">
        <w:tc>
          <w:tcPr>
            <w:tcW w:w="9016" w:type="dxa"/>
            <w:gridSpan w:val="2"/>
            <w:vAlign w:val="center"/>
          </w:tcPr>
          <w:p w14:paraId="3B1493CA" w14:textId="77777777" w:rsidR="003D69A1" w:rsidRPr="00FD1EE4" w:rsidRDefault="001501E3" w:rsidP="003D69A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331D0E">
              <w:rPr>
                <w:rFonts w:ascii="GHEA Grapalat" w:eastAsia="GHEA Grapalat" w:hAnsi="GHEA Grapalat" w:cs="GHEA Grapalat"/>
                <w:lang w:val="hy-AM"/>
              </w:rPr>
              <w:t>д</w:t>
            </w:r>
            <w:r w:rsidR="003D69A1" w:rsidRPr="00FD1EE4">
              <w:rPr>
                <w:rFonts w:eastAsia="Cambria Math"/>
              </w:rPr>
              <w:t>․</w:t>
            </w:r>
            <w:r w:rsidR="003D69A1" w:rsidRPr="00FD1EE4">
              <w:rPr>
                <w:rFonts w:ascii="GHEA Grapalat" w:eastAsia="Cambria Math" w:hAnsi="GHEA Grapalat" w:cs="Cambria Math"/>
              </w:rPr>
              <w:t xml:space="preserve"> </w:t>
            </w:r>
            <w:r w:rsidR="003D69A1"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3D69A1" w:rsidRPr="00F36505">
              <w:rPr>
                <w:rFonts w:ascii="GHEA Grapalat" w:eastAsia="GHEA Grapalat" w:hAnsi="GHEA Grapalat" w:cs="GHEA Grapalat"/>
              </w:rPr>
              <w:t xml:space="preserve"> "а" - "г"</w:t>
            </w:r>
          </w:p>
        </w:tc>
      </w:tr>
    </w:tbl>
    <w:p w14:paraId="1FCBD89B"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629C47A4" w14:textId="77777777" w:rsidTr="003D69A1">
        <w:tc>
          <w:tcPr>
            <w:tcW w:w="2837" w:type="dxa"/>
            <w:shd w:val="clear" w:color="auto" w:fill="D9E2F3"/>
            <w:vAlign w:val="center"/>
          </w:tcPr>
          <w:p w14:paraId="6A4184A7" w14:textId="77777777" w:rsidR="003D69A1" w:rsidRPr="00FD1EE4" w:rsidRDefault="003D69A1" w:rsidP="003D69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8AEC6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507D8B6" w14:textId="77777777" w:rsidTr="003D69A1">
        <w:tc>
          <w:tcPr>
            <w:tcW w:w="2837" w:type="dxa"/>
            <w:shd w:val="clear" w:color="auto" w:fill="D9E2F3"/>
            <w:vAlign w:val="center"/>
          </w:tcPr>
          <w:p w14:paraId="20755425" w14:textId="77777777" w:rsidR="003D69A1" w:rsidRPr="00FD1EE4" w:rsidRDefault="003D69A1" w:rsidP="003D69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5029C2B1" w14:textId="77777777" w:rsidR="003D69A1" w:rsidRPr="00B23852" w:rsidRDefault="001501E3"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Отдельно</w:t>
            </w:r>
          </w:p>
          <w:p w14:paraId="6D1EE36E" w14:textId="77777777" w:rsidR="003D69A1" w:rsidRPr="00FD1EE4" w:rsidRDefault="001501E3" w:rsidP="003D69A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5558FC">
              <w:rPr>
                <w:rFonts w:ascii="GHEA Grapalat" w:eastAsia="GHEA Grapalat" w:hAnsi="GHEA Grapalat" w:cs="GHEA Grapalat"/>
              </w:rPr>
              <w:t>Совместно с аффилированными лицами</w:t>
            </w:r>
          </w:p>
        </w:tc>
      </w:tr>
      <w:tr w:rsidR="003D69A1" w:rsidRPr="00FD1EE4" w14:paraId="0BB76124" w14:textId="77777777" w:rsidTr="003D69A1">
        <w:tc>
          <w:tcPr>
            <w:tcW w:w="2837" w:type="dxa"/>
            <w:shd w:val="clear" w:color="auto" w:fill="D9E2F3"/>
            <w:vAlign w:val="center"/>
          </w:tcPr>
          <w:p w14:paraId="2911B1BC" w14:textId="77777777" w:rsidR="003D69A1" w:rsidRPr="00FD1EE4" w:rsidRDefault="003D69A1" w:rsidP="003D69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6DC3731" w14:textId="77777777" w:rsidR="003D69A1" w:rsidRPr="005600B4" w:rsidRDefault="001501E3"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Да</w:t>
            </w:r>
          </w:p>
          <w:p w14:paraId="693E079F" w14:textId="77777777" w:rsidR="003D69A1" w:rsidRPr="005600B4" w:rsidRDefault="001501E3"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Нет</w:t>
            </w:r>
          </w:p>
        </w:tc>
      </w:tr>
    </w:tbl>
    <w:p w14:paraId="151657A8"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3AD69D0D" w14:textId="77777777" w:rsidTr="003D69A1">
        <w:tc>
          <w:tcPr>
            <w:tcW w:w="2837" w:type="dxa"/>
            <w:shd w:val="clear" w:color="auto" w:fill="D9E2F3"/>
            <w:vAlign w:val="center"/>
          </w:tcPr>
          <w:p w14:paraId="152D76A4"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0C2D244F"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18FC76F" w14:textId="77777777" w:rsidTr="003D69A1">
        <w:tc>
          <w:tcPr>
            <w:tcW w:w="2837" w:type="dxa"/>
            <w:shd w:val="clear" w:color="auto" w:fill="D9E2F3"/>
            <w:vAlign w:val="center"/>
          </w:tcPr>
          <w:p w14:paraId="5653D7F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90C2D8" w14:textId="77777777" w:rsidR="003D69A1" w:rsidRPr="00FD1EE4" w:rsidRDefault="003D69A1" w:rsidP="003D69A1">
            <w:pPr>
              <w:spacing w:before="240" w:after="240"/>
              <w:rPr>
                <w:rFonts w:ascii="GHEA Grapalat" w:eastAsia="GHEA Grapalat" w:hAnsi="GHEA Grapalat" w:cs="GHEA Grapalat"/>
              </w:rPr>
            </w:pPr>
          </w:p>
        </w:tc>
      </w:tr>
    </w:tbl>
    <w:p w14:paraId="33E2EDE7" w14:textId="77777777" w:rsidR="003D69A1" w:rsidRPr="00FD1EE4" w:rsidRDefault="003D69A1" w:rsidP="003D69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D8512" w14:textId="77777777" w:rsidR="003D69A1" w:rsidRPr="00FD1EE4" w:rsidRDefault="003D69A1" w:rsidP="003D69A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E76C853"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2FA24D85" w14:textId="77777777" w:rsidTr="003D69A1">
        <w:tc>
          <w:tcPr>
            <w:tcW w:w="2835" w:type="dxa"/>
            <w:shd w:val="clear" w:color="auto" w:fill="D9E2F3"/>
            <w:vAlign w:val="center"/>
          </w:tcPr>
          <w:p w14:paraId="4DEFE840"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DBFC3"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EEB8B50" w14:textId="77777777" w:rsidTr="003D69A1">
        <w:tc>
          <w:tcPr>
            <w:tcW w:w="2835" w:type="dxa"/>
            <w:shd w:val="clear" w:color="auto" w:fill="D9E2F3"/>
            <w:vAlign w:val="center"/>
          </w:tcPr>
          <w:p w14:paraId="0084AB3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CA8B31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0A0267B" w14:textId="77777777" w:rsidTr="003D69A1">
        <w:tc>
          <w:tcPr>
            <w:tcW w:w="2835" w:type="dxa"/>
            <w:shd w:val="clear" w:color="auto" w:fill="D9E2F3"/>
            <w:vAlign w:val="center"/>
          </w:tcPr>
          <w:p w14:paraId="5D4C8182"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B114565"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53C12C6" w14:textId="77777777" w:rsidTr="003D69A1">
        <w:tc>
          <w:tcPr>
            <w:tcW w:w="2835" w:type="dxa"/>
            <w:shd w:val="clear" w:color="auto" w:fill="D9E2F3"/>
            <w:vAlign w:val="center"/>
          </w:tcPr>
          <w:p w14:paraId="5AF12103"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F8C523E"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66217B8" w14:textId="77777777" w:rsidTr="003D69A1">
        <w:tc>
          <w:tcPr>
            <w:tcW w:w="2835" w:type="dxa"/>
            <w:shd w:val="clear" w:color="auto" w:fill="D9E2F3"/>
            <w:vAlign w:val="center"/>
          </w:tcPr>
          <w:p w14:paraId="1CA938AF"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F043B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B18A48A" w14:textId="77777777" w:rsidTr="003D69A1">
        <w:tc>
          <w:tcPr>
            <w:tcW w:w="2835" w:type="dxa"/>
            <w:shd w:val="clear" w:color="auto" w:fill="D9E2F3"/>
            <w:vAlign w:val="center"/>
          </w:tcPr>
          <w:p w14:paraId="2C34EB0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2A194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7FB893A" w14:textId="77777777" w:rsidTr="003D69A1">
        <w:tc>
          <w:tcPr>
            <w:tcW w:w="2835" w:type="dxa"/>
            <w:shd w:val="clear" w:color="auto" w:fill="D9E2F3"/>
            <w:vAlign w:val="center"/>
          </w:tcPr>
          <w:p w14:paraId="3B6D239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FC23F0" w14:textId="77777777" w:rsidR="003D69A1" w:rsidRPr="00FD1EE4" w:rsidRDefault="003D69A1" w:rsidP="003D69A1">
            <w:pPr>
              <w:spacing w:before="240" w:after="240"/>
              <w:rPr>
                <w:rFonts w:ascii="GHEA Grapalat" w:eastAsia="GHEA Grapalat" w:hAnsi="GHEA Grapalat" w:cs="GHEA Grapalat"/>
              </w:rPr>
            </w:pPr>
          </w:p>
        </w:tc>
      </w:tr>
    </w:tbl>
    <w:p w14:paraId="47CC4425"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1ED6A352" w14:textId="77777777" w:rsidTr="003D69A1">
        <w:trPr>
          <w:trHeight w:val="853"/>
        </w:trPr>
        <w:tc>
          <w:tcPr>
            <w:tcW w:w="2835" w:type="dxa"/>
            <w:vMerge w:val="restart"/>
            <w:shd w:val="clear" w:color="auto" w:fill="D9E2F3"/>
            <w:vAlign w:val="center"/>
          </w:tcPr>
          <w:p w14:paraId="025F23A0" w14:textId="77777777" w:rsidR="003D69A1" w:rsidRPr="00FD1EE4" w:rsidRDefault="003D69A1" w:rsidP="003D69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6E65EFC"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2784A2F" w14:textId="77777777" w:rsidTr="003D69A1">
        <w:trPr>
          <w:trHeight w:val="850"/>
        </w:trPr>
        <w:tc>
          <w:tcPr>
            <w:tcW w:w="2835" w:type="dxa"/>
            <w:vMerge/>
            <w:shd w:val="clear" w:color="auto" w:fill="D9E2F3"/>
            <w:vAlign w:val="center"/>
          </w:tcPr>
          <w:p w14:paraId="2B444CFE"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4A7BB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E32F121" w14:textId="77777777" w:rsidTr="003D69A1">
        <w:trPr>
          <w:trHeight w:val="850"/>
        </w:trPr>
        <w:tc>
          <w:tcPr>
            <w:tcW w:w="2835" w:type="dxa"/>
            <w:vMerge/>
            <w:shd w:val="clear" w:color="auto" w:fill="D9E2F3"/>
            <w:vAlign w:val="center"/>
          </w:tcPr>
          <w:p w14:paraId="7BC2C3EA"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E2D5D9"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CB289AD" w14:textId="77777777" w:rsidTr="003D69A1">
        <w:trPr>
          <w:trHeight w:val="850"/>
        </w:trPr>
        <w:tc>
          <w:tcPr>
            <w:tcW w:w="2835" w:type="dxa"/>
            <w:vMerge/>
            <w:shd w:val="clear" w:color="auto" w:fill="D9E2F3"/>
            <w:vAlign w:val="center"/>
          </w:tcPr>
          <w:p w14:paraId="535925E0"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0EE6A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8C528E5" w14:textId="77777777" w:rsidTr="003D69A1">
        <w:trPr>
          <w:trHeight w:val="850"/>
        </w:trPr>
        <w:tc>
          <w:tcPr>
            <w:tcW w:w="2835" w:type="dxa"/>
            <w:vMerge/>
            <w:shd w:val="clear" w:color="auto" w:fill="D9E2F3"/>
            <w:vAlign w:val="center"/>
          </w:tcPr>
          <w:p w14:paraId="28588DDD"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70CDB" w14:textId="77777777" w:rsidR="003D69A1" w:rsidRPr="00FD1EE4" w:rsidRDefault="003D69A1" w:rsidP="003D69A1">
            <w:pPr>
              <w:spacing w:before="240" w:after="240"/>
              <w:rPr>
                <w:rFonts w:ascii="GHEA Grapalat" w:eastAsia="GHEA Grapalat" w:hAnsi="GHEA Grapalat" w:cs="GHEA Grapalat"/>
              </w:rPr>
            </w:pPr>
          </w:p>
        </w:tc>
      </w:tr>
    </w:tbl>
    <w:p w14:paraId="0EBE8BEC" w14:textId="77777777" w:rsidR="003D69A1"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51C170E9" w14:textId="77777777" w:rsidTr="003D69A1">
        <w:tc>
          <w:tcPr>
            <w:tcW w:w="2835" w:type="dxa"/>
            <w:shd w:val="clear" w:color="auto" w:fill="D9E2F3"/>
            <w:vAlign w:val="center"/>
          </w:tcPr>
          <w:p w14:paraId="3F0A8F16"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201B3B"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8C13366" w14:textId="77777777" w:rsidTr="003D69A1">
        <w:tc>
          <w:tcPr>
            <w:tcW w:w="2835" w:type="dxa"/>
            <w:shd w:val="clear" w:color="auto" w:fill="D9E2F3"/>
            <w:vAlign w:val="center"/>
          </w:tcPr>
          <w:p w14:paraId="0515899E"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4D2640" w14:textId="77777777" w:rsidR="003D69A1" w:rsidRPr="00FD1EE4" w:rsidRDefault="003D69A1" w:rsidP="003D69A1">
            <w:pPr>
              <w:spacing w:before="240" w:after="240"/>
              <w:rPr>
                <w:rFonts w:ascii="GHEA Grapalat" w:eastAsia="GHEA Grapalat" w:hAnsi="GHEA Grapalat" w:cs="GHEA Grapalat"/>
              </w:rPr>
            </w:pPr>
          </w:p>
        </w:tc>
      </w:tr>
    </w:tbl>
    <w:p w14:paraId="26DDBB34" w14:textId="77777777" w:rsidR="003D69A1" w:rsidRPr="00FD1EE4" w:rsidRDefault="003D69A1" w:rsidP="003D69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3638A24" w14:textId="77777777" w:rsidR="003D69A1" w:rsidRPr="00FD1EE4" w:rsidRDefault="003D69A1" w:rsidP="003D69A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D69A1" w:rsidRPr="00FD1EE4" w14:paraId="5F64A7B1" w14:textId="77777777" w:rsidTr="003D69A1">
        <w:tc>
          <w:tcPr>
            <w:tcW w:w="9016" w:type="dxa"/>
            <w:shd w:val="clear" w:color="auto" w:fill="DEEAF6" w:themeFill="accent1" w:themeFillTint="33"/>
          </w:tcPr>
          <w:p w14:paraId="3CB74F29" w14:textId="77777777" w:rsidR="003D69A1" w:rsidRPr="00FD1EE4" w:rsidRDefault="003D69A1" w:rsidP="003D69A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D69A1" w:rsidRPr="00FD1EE4" w14:paraId="21847823" w14:textId="77777777" w:rsidTr="003D69A1">
        <w:trPr>
          <w:trHeight w:val="10187"/>
        </w:trPr>
        <w:tc>
          <w:tcPr>
            <w:tcW w:w="9016" w:type="dxa"/>
          </w:tcPr>
          <w:p w14:paraId="33821C4D" w14:textId="77777777" w:rsidR="003D69A1" w:rsidRPr="00FD1EE4" w:rsidRDefault="003D69A1" w:rsidP="003D69A1">
            <w:pPr>
              <w:rPr>
                <w:rFonts w:ascii="GHEA Grapalat" w:eastAsia="GHEA Grapalat" w:hAnsi="GHEA Grapalat" w:cs="GHEA Grapalat"/>
                <w:b/>
                <w:color w:val="000000"/>
              </w:rPr>
            </w:pPr>
          </w:p>
        </w:tc>
      </w:tr>
    </w:tbl>
    <w:p w14:paraId="72019919" w14:textId="77777777" w:rsidR="003D69A1" w:rsidRPr="00FD1EE4" w:rsidRDefault="003D69A1" w:rsidP="003D69A1">
      <w:pPr>
        <w:pBdr>
          <w:top w:val="nil"/>
          <w:left w:val="nil"/>
          <w:bottom w:val="nil"/>
          <w:right w:val="nil"/>
          <w:between w:val="nil"/>
        </w:pBdr>
        <w:rPr>
          <w:rFonts w:ascii="GHEA Grapalat" w:eastAsia="GHEA Grapalat" w:hAnsi="GHEA Grapalat" w:cs="GHEA Grapalat"/>
          <w:b/>
          <w:color w:val="000000"/>
        </w:rPr>
      </w:pPr>
    </w:p>
    <w:p w14:paraId="425B51BD" w14:textId="77777777" w:rsidR="003D69A1" w:rsidRDefault="003D69A1" w:rsidP="003D69A1">
      <w:pPr>
        <w:rPr>
          <w:rFonts w:ascii="GHEA Grapalat" w:hAnsi="GHEA Grapalat"/>
          <w:b/>
        </w:rPr>
      </w:pPr>
    </w:p>
    <w:p w14:paraId="445B8AAA" w14:textId="77777777" w:rsidR="003D69A1" w:rsidRDefault="003D69A1" w:rsidP="003D69A1">
      <w:pPr>
        <w:rPr>
          <w:ins w:id="9" w:author="Inesa Kocharyan" w:date="2021-09-01T11:45:00Z"/>
          <w:rFonts w:ascii="GHEA Grapalat" w:hAnsi="GHEA Grapalat"/>
          <w:b/>
        </w:rPr>
      </w:pPr>
    </w:p>
    <w:p w14:paraId="06E36EC8" w14:textId="77777777" w:rsidR="003D69A1" w:rsidRDefault="003D69A1" w:rsidP="003D69A1">
      <w:pPr>
        <w:rPr>
          <w:rFonts w:ascii="GHEA Grapalat" w:hAnsi="GHEA Grapalat"/>
          <w:b/>
        </w:rPr>
      </w:pPr>
      <w:r>
        <w:rPr>
          <w:rFonts w:ascii="GHEA Grapalat" w:hAnsi="GHEA Grapalat"/>
          <w:b/>
        </w:rPr>
        <w:br w:type="page"/>
      </w:r>
    </w:p>
    <w:p w14:paraId="5E1DAC05" w14:textId="77777777" w:rsidR="003D69A1" w:rsidRPr="000306ED" w:rsidRDefault="003D69A1" w:rsidP="003D69A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35D32F4" w14:textId="77777777" w:rsidR="003D69A1" w:rsidRPr="000306ED" w:rsidRDefault="003D69A1" w:rsidP="003D69A1">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788D24" w14:textId="77777777" w:rsidR="003D69A1" w:rsidRPr="000306ED" w:rsidRDefault="003D69A1" w:rsidP="003D69A1">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CB5108" w14:textId="77777777" w:rsidR="003D69A1" w:rsidRPr="000306ED" w:rsidRDefault="003D69A1" w:rsidP="003D69A1">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F0672A" w14:textId="77777777" w:rsidR="003D69A1" w:rsidRPr="000306ED" w:rsidRDefault="003D69A1" w:rsidP="003D69A1">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B28621" w14:textId="77777777" w:rsidR="003D69A1" w:rsidRPr="000306ED" w:rsidRDefault="003D69A1" w:rsidP="003D69A1">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D091F4" w14:textId="77777777" w:rsidR="003D69A1" w:rsidRPr="000306ED" w:rsidRDefault="003D69A1" w:rsidP="003D69A1">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E7C221E" w14:textId="77777777" w:rsidR="003D69A1" w:rsidRPr="000306ED" w:rsidRDefault="003D69A1" w:rsidP="003D69A1">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35C8FE" w14:textId="77777777" w:rsidR="003D69A1" w:rsidRPr="000306ED" w:rsidRDefault="003D69A1" w:rsidP="003D69A1">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6C87EC" w14:textId="77777777" w:rsidR="003D69A1" w:rsidRPr="000306ED" w:rsidRDefault="003D69A1" w:rsidP="003D69A1">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3A745CB" w14:textId="77777777" w:rsidR="003D69A1" w:rsidRPr="000306ED" w:rsidRDefault="003D69A1" w:rsidP="003D69A1">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2D6D84" w14:textId="77777777" w:rsidR="003D69A1" w:rsidRPr="000306ED" w:rsidRDefault="003D69A1" w:rsidP="003D69A1">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CF2298" w14:textId="77777777" w:rsidR="003D69A1" w:rsidRPr="000306ED" w:rsidRDefault="003D69A1" w:rsidP="003D69A1">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6ED931" w14:textId="77777777" w:rsidR="003D69A1" w:rsidRPr="000306ED" w:rsidRDefault="003D69A1" w:rsidP="003D69A1">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88EFA93" w14:textId="77777777" w:rsidR="003D69A1" w:rsidRPr="000306ED" w:rsidRDefault="003D69A1" w:rsidP="003D69A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02FC813" w14:textId="77777777" w:rsidR="003D69A1" w:rsidRPr="000306ED" w:rsidRDefault="003D69A1" w:rsidP="003D69A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1B3F3E" w14:textId="77777777" w:rsidR="003D69A1" w:rsidRPr="000306ED" w:rsidRDefault="003D69A1" w:rsidP="003D69A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560C29" w14:textId="77777777" w:rsidR="003D69A1" w:rsidRPr="000306ED" w:rsidRDefault="003D69A1" w:rsidP="003D69A1">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1D442E" w14:textId="77777777" w:rsidR="003D69A1" w:rsidRPr="000306ED" w:rsidRDefault="003D69A1" w:rsidP="003D69A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CD76E6" w14:textId="77777777" w:rsidR="003D69A1" w:rsidRPr="000306ED" w:rsidRDefault="003D69A1" w:rsidP="003D69A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571565"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1DC943D" w14:textId="77777777" w:rsidR="003D69A1" w:rsidRPr="000306ED" w:rsidRDefault="003D69A1" w:rsidP="003D69A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62FCC1E"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2B65A37" w14:textId="77777777" w:rsidR="003D69A1" w:rsidRPr="000306ED" w:rsidRDefault="003D69A1" w:rsidP="003D69A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AFB61C"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EA50F9"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3314383"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3F7D761"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0E4F19" w14:textId="77777777" w:rsidR="003D69A1" w:rsidRPr="000306ED" w:rsidRDefault="003D69A1" w:rsidP="003D69A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DFD4805"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C0F521"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D88E302"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98C7C"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0F32D5"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B1E01A6"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59322946"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46658D0" w14:textId="77777777" w:rsidR="003D69A1" w:rsidRPr="000306ED" w:rsidRDefault="003D69A1" w:rsidP="003D69A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6A2378" w14:textId="77777777" w:rsidR="003D69A1" w:rsidRPr="000306ED" w:rsidRDefault="003D69A1" w:rsidP="003D69A1">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DF6878" w14:textId="77777777" w:rsidR="003D69A1" w:rsidRPr="004B5D24" w:rsidRDefault="003D69A1" w:rsidP="003D69A1">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rPr>
        <w:br w:type="page"/>
      </w:r>
    </w:p>
    <w:p w14:paraId="4CB78E12" w14:textId="77777777" w:rsidR="003D69A1" w:rsidRPr="00DC619D" w:rsidRDefault="003D69A1" w:rsidP="003D69A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38D23782" w14:textId="6931849E"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1501E3">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8F3329">
        <w:rPr>
          <w:rFonts w:ascii="Sylfaen" w:hAnsi="Sylfaen" w:cs="Sylfaen"/>
          <w:b/>
          <w:sz w:val="24"/>
          <w:szCs w:val="24"/>
          <w:lang w:val="es-ES" w:eastAsia="en-US" w:bidi="ar-SA"/>
        </w:rPr>
        <w:t>9</w:t>
      </w:r>
    </w:p>
    <w:p w14:paraId="73A85070" w14:textId="77777777" w:rsidR="003D69A1" w:rsidRPr="006813D4" w:rsidRDefault="003D69A1" w:rsidP="003D69A1">
      <w:pPr>
        <w:pStyle w:val="BodyTextIndent3"/>
        <w:widowControl w:val="0"/>
        <w:spacing w:after="160" w:line="240" w:lineRule="auto"/>
        <w:jc w:val="right"/>
        <w:rPr>
          <w:rFonts w:ascii="GHEA Grapalat" w:hAnsi="GHEA Grapalat" w:cs="Arial"/>
          <w:b/>
          <w:sz w:val="24"/>
          <w:szCs w:val="24"/>
          <w:lang w:val="hy-AM"/>
        </w:rPr>
      </w:pPr>
    </w:p>
    <w:p w14:paraId="1B22CD34" w14:textId="77777777" w:rsidR="003D69A1" w:rsidRPr="009044F1" w:rsidRDefault="003D69A1" w:rsidP="003D69A1">
      <w:pPr>
        <w:widowControl w:val="0"/>
        <w:spacing w:after="120"/>
        <w:ind w:firstLine="567"/>
        <w:jc w:val="center"/>
        <w:rPr>
          <w:rFonts w:ascii="GHEA Grapalat" w:hAnsi="GHEA Grapalat"/>
        </w:rPr>
      </w:pPr>
    </w:p>
    <w:p w14:paraId="212708C0" w14:textId="77777777" w:rsidR="003D69A1" w:rsidRPr="009044F1" w:rsidRDefault="003D69A1" w:rsidP="003D69A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18784D0" w14:textId="77777777" w:rsidR="003D69A1" w:rsidRPr="009044F1" w:rsidRDefault="003D69A1" w:rsidP="003D69A1">
      <w:pPr>
        <w:widowControl w:val="0"/>
        <w:spacing w:after="120"/>
        <w:ind w:firstLine="567"/>
        <w:jc w:val="center"/>
        <w:rPr>
          <w:rFonts w:ascii="GHEA Grapalat" w:hAnsi="GHEA Grapalat"/>
        </w:rPr>
      </w:pPr>
    </w:p>
    <w:p w14:paraId="76FF224F" w14:textId="06B69975" w:rsidR="003D69A1" w:rsidRPr="003D69A1" w:rsidRDefault="003D69A1" w:rsidP="003D69A1">
      <w:pPr>
        <w:pStyle w:val="BodyTextIndent3"/>
        <w:widowControl w:val="0"/>
        <w:spacing w:after="160" w:line="240" w:lineRule="auto"/>
        <w:ind w:firstLine="0"/>
        <w:rPr>
          <w:rFonts w:ascii="GHEA Grapalat" w:hAnsi="GHEA Grapalat" w:cs="Arial"/>
          <w:b/>
          <w:sz w:val="24"/>
          <w:szCs w:val="24"/>
          <w:lang w:val="hy-AM"/>
        </w:rPr>
      </w:pPr>
      <w:r w:rsidRPr="005744FC">
        <w:rPr>
          <w:rFonts w:ascii="GHEA Grapalat" w:hAnsi="GHEA Grapalat"/>
          <w:spacing w:val="-6"/>
        </w:rPr>
        <w:t xml:space="preserve">Рассмотрев приглашение на открытый конкурс 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1501E3">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8F3329">
        <w:rPr>
          <w:rFonts w:ascii="Sylfaen" w:hAnsi="Sylfaen" w:cs="Sylfaen"/>
          <w:b/>
          <w:sz w:val="24"/>
          <w:szCs w:val="24"/>
          <w:lang w:val="es-ES" w:eastAsia="en-US" w:bidi="ar-SA"/>
        </w:rPr>
        <w:t>9</w:t>
      </w:r>
    </w:p>
    <w:p w14:paraId="34D42F8E" w14:textId="77777777" w:rsidR="003D69A1" w:rsidRPr="008842CE" w:rsidRDefault="003D69A1" w:rsidP="003D69A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4B3121FE" w14:textId="77777777" w:rsidR="003D69A1" w:rsidRPr="009044F1" w:rsidRDefault="003D69A1" w:rsidP="003D69A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F1EB16" w14:textId="77777777" w:rsidR="003D69A1" w:rsidRPr="009044F1" w:rsidRDefault="003D69A1" w:rsidP="003D69A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9D46E59" w14:textId="77777777" w:rsidR="003D69A1" w:rsidRPr="009044F1" w:rsidRDefault="003D69A1" w:rsidP="003D69A1">
      <w:pPr>
        <w:widowControl w:val="0"/>
        <w:spacing w:after="160"/>
        <w:jc w:val="center"/>
        <w:rPr>
          <w:rFonts w:ascii="GHEA Grapalat" w:hAnsi="GHEA Grapalat"/>
        </w:rPr>
      </w:pPr>
      <w:r>
        <w:rPr>
          <w:rFonts w:ascii="GHEA Grapalat" w:hAnsi="GHEA Grapalat"/>
          <w:lang w:val="hy-AM"/>
        </w:rPr>
        <w:t xml:space="preserve">                                                                                      </w:t>
      </w:r>
      <w:r>
        <w:rPr>
          <w:rFonts w:asciiTheme="minorHAnsi" w:hAnsiTheme="minorHAnsi"/>
          <w:lang w:val="hy-AM"/>
        </w:rPr>
        <w:t xml:space="preserve">                                                   </w:t>
      </w:r>
      <w:r>
        <w:rPr>
          <w:rFonts w:ascii="GHEA Grapalat" w:hAnsi="GHEA Grapalat"/>
          <w:lang w:val="hy-AM"/>
        </w:rPr>
        <w:t xml:space="preserve">  </w:t>
      </w: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D69A1" w:rsidRPr="005744FC" w14:paraId="6712F343" w14:textId="77777777" w:rsidTr="003D69A1">
        <w:trPr>
          <w:trHeight w:val="916"/>
          <w:jc w:val="center"/>
        </w:trPr>
        <w:tc>
          <w:tcPr>
            <w:tcW w:w="1368" w:type="dxa"/>
            <w:tcBorders>
              <w:top w:val="single" w:sz="4" w:space="0" w:color="auto"/>
              <w:left w:val="single" w:sz="4" w:space="0" w:color="auto"/>
              <w:right w:val="single" w:sz="4" w:space="0" w:color="auto"/>
            </w:tcBorders>
            <w:vAlign w:val="center"/>
          </w:tcPr>
          <w:p w14:paraId="659A57D9" w14:textId="77777777" w:rsidR="003D69A1" w:rsidRPr="005744FC" w:rsidRDefault="003D69A1" w:rsidP="003D69A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D290210"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5940FEAC" w14:textId="77777777" w:rsidR="003D69A1" w:rsidRPr="00DE2AE3" w:rsidRDefault="003D69A1" w:rsidP="003D69A1">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76E4D4" w14:textId="77777777" w:rsidR="003D69A1" w:rsidRPr="0009191C" w:rsidRDefault="003D69A1" w:rsidP="003D69A1">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5355269"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9A7653B" w14:textId="77777777" w:rsidR="003D69A1" w:rsidRDefault="003D69A1" w:rsidP="003D69A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15E34F2B"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60EA14"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00E9B7"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69A1" w:rsidRPr="005744FC" w14:paraId="2C1033A1" w14:textId="77777777" w:rsidTr="003D69A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D0B2CC0" w14:textId="77777777" w:rsidR="003D69A1" w:rsidRPr="005744FC" w:rsidRDefault="003D69A1" w:rsidP="003D69A1">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C0B2AC" w14:textId="77777777" w:rsidR="003D69A1" w:rsidRPr="005744FC" w:rsidRDefault="003D69A1" w:rsidP="003D69A1">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B9319B2" w14:textId="77777777" w:rsidR="003D69A1" w:rsidRPr="005744FC" w:rsidRDefault="003D69A1" w:rsidP="003D69A1">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4D97C1" w14:textId="77777777" w:rsidR="003D69A1" w:rsidRPr="00E02389" w:rsidRDefault="003D69A1" w:rsidP="003D69A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C3BC00" w14:textId="77777777" w:rsidR="003D69A1" w:rsidRPr="005744FC" w:rsidRDefault="003D69A1" w:rsidP="003D69A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D69A1" w:rsidRPr="005744FC" w14:paraId="5428C991" w14:textId="77777777" w:rsidTr="003D69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99630F"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B79F970" w14:textId="77777777" w:rsidR="003D69A1" w:rsidRPr="005744FC" w:rsidRDefault="003D69A1" w:rsidP="003D69A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162FFFF" w14:textId="77777777" w:rsidR="003D69A1" w:rsidRPr="005744FC" w:rsidRDefault="003D69A1" w:rsidP="003D69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E03D053" w14:textId="77777777" w:rsidR="003D69A1" w:rsidRPr="005744FC" w:rsidRDefault="003D69A1" w:rsidP="003D69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5BCF33" w14:textId="77777777" w:rsidR="003D69A1" w:rsidRPr="005744FC" w:rsidRDefault="003D69A1" w:rsidP="003D69A1">
            <w:pPr>
              <w:widowControl w:val="0"/>
              <w:jc w:val="center"/>
              <w:rPr>
                <w:rFonts w:ascii="GHEA Grapalat" w:hAnsi="GHEA Grapalat"/>
                <w:sz w:val="20"/>
                <w:szCs w:val="20"/>
              </w:rPr>
            </w:pPr>
          </w:p>
        </w:tc>
      </w:tr>
    </w:tbl>
    <w:p w14:paraId="43611F01" w14:textId="77777777" w:rsidR="002378A4" w:rsidRDefault="002378A4" w:rsidP="003D69A1">
      <w:pPr>
        <w:widowControl w:val="0"/>
        <w:tabs>
          <w:tab w:val="left" w:pos="6804"/>
        </w:tabs>
        <w:jc w:val="center"/>
        <w:rPr>
          <w:rFonts w:ascii="GHEA Grapalat" w:hAnsi="GHEA Grapalat"/>
          <w:lang w:val="en-US"/>
        </w:rPr>
      </w:pPr>
    </w:p>
    <w:p w14:paraId="1AF19C8C" w14:textId="77777777" w:rsidR="002378A4" w:rsidRDefault="002378A4" w:rsidP="003D69A1">
      <w:pPr>
        <w:widowControl w:val="0"/>
        <w:tabs>
          <w:tab w:val="left" w:pos="6804"/>
        </w:tabs>
        <w:jc w:val="center"/>
        <w:rPr>
          <w:rFonts w:ascii="GHEA Grapalat" w:hAnsi="GHEA Grapalat"/>
          <w:lang w:val="en-US"/>
        </w:rPr>
      </w:pPr>
    </w:p>
    <w:p w14:paraId="6145EFB5" w14:textId="77777777" w:rsidR="002378A4" w:rsidRDefault="002378A4" w:rsidP="003D69A1">
      <w:pPr>
        <w:widowControl w:val="0"/>
        <w:tabs>
          <w:tab w:val="left" w:pos="6804"/>
        </w:tabs>
        <w:jc w:val="center"/>
        <w:rPr>
          <w:rFonts w:ascii="GHEA Grapalat" w:hAnsi="GHEA Grapalat"/>
          <w:lang w:val="en-US"/>
        </w:rPr>
      </w:pPr>
    </w:p>
    <w:p w14:paraId="48516E68" w14:textId="00BB9E1F" w:rsidR="002378A4" w:rsidRDefault="002378A4" w:rsidP="003D69A1">
      <w:pPr>
        <w:widowControl w:val="0"/>
        <w:tabs>
          <w:tab w:val="left" w:pos="6804"/>
        </w:tabs>
        <w:jc w:val="center"/>
        <w:rPr>
          <w:rFonts w:ascii="GHEA Grapalat" w:hAnsi="GHEA Grapalat"/>
          <w:lang w:val="en-US"/>
        </w:rPr>
      </w:pPr>
    </w:p>
    <w:p w14:paraId="41C9EA48" w14:textId="430595D2" w:rsidR="003D69A1" w:rsidRPr="00DD2B43" w:rsidRDefault="003D69A1" w:rsidP="003D69A1">
      <w:pPr>
        <w:widowControl w:val="0"/>
        <w:tabs>
          <w:tab w:val="left" w:pos="6804"/>
        </w:tabs>
        <w:jc w:val="center"/>
        <w:rPr>
          <w:rFonts w:ascii="GHEA Grapalat" w:hAnsi="GHEA Grapalat"/>
        </w:rPr>
      </w:pPr>
      <w:r w:rsidRPr="00DD2B43">
        <w:rPr>
          <w:rFonts w:ascii="GHEA Grapalat" w:hAnsi="GHEA Grapalat"/>
        </w:rPr>
        <w:t>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2D913D" w14:textId="77777777" w:rsidR="003D69A1" w:rsidRPr="00567D3B" w:rsidRDefault="003D69A1" w:rsidP="003D69A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129BD22" w14:textId="77777777" w:rsidR="003D69A1" w:rsidRPr="00D3436F" w:rsidRDefault="003D69A1" w:rsidP="003D69A1">
      <w:pPr>
        <w:widowControl w:val="0"/>
        <w:spacing w:after="160"/>
        <w:jc w:val="both"/>
        <w:rPr>
          <w:rFonts w:ascii="GHEA Grapalat" w:hAnsi="GHEA Grapalat"/>
          <w:lang w:val="es-ES"/>
        </w:rPr>
      </w:pPr>
    </w:p>
    <w:p w14:paraId="79499172" w14:textId="77777777" w:rsidR="003D69A1" w:rsidRPr="000F6C24" w:rsidRDefault="003D69A1" w:rsidP="003D69A1">
      <w:pPr>
        <w:widowControl w:val="0"/>
        <w:spacing w:after="160"/>
        <w:jc w:val="right"/>
        <w:rPr>
          <w:rFonts w:ascii="GHEA Grapalat" w:hAnsi="GHEA Grapalat"/>
        </w:rPr>
      </w:pPr>
      <w:r w:rsidRPr="009044F1">
        <w:rPr>
          <w:rFonts w:ascii="GHEA Grapalat" w:hAnsi="GHEA Grapalat"/>
        </w:rPr>
        <w:t>М. П.</w:t>
      </w:r>
    </w:p>
    <w:p w14:paraId="165DC94A" w14:textId="77777777" w:rsidR="003D69A1" w:rsidRDefault="003D69A1" w:rsidP="003D69A1">
      <w:pPr>
        <w:rPr>
          <w:rFonts w:ascii="GHEA Grapalat" w:hAnsi="GHEA Grapalat"/>
          <w:b/>
        </w:rPr>
      </w:pPr>
      <w:r>
        <w:rPr>
          <w:rFonts w:ascii="GHEA Grapalat" w:hAnsi="GHEA Grapalat"/>
          <w:b/>
        </w:rPr>
        <w:br w:type="page"/>
      </w:r>
    </w:p>
    <w:p w14:paraId="26FFCD90" w14:textId="77777777" w:rsidR="003D69A1" w:rsidRPr="00434744" w:rsidRDefault="003D69A1" w:rsidP="003D69A1">
      <w:pPr>
        <w:widowControl w:val="0"/>
        <w:spacing w:after="160"/>
        <w:jc w:val="right"/>
        <w:rPr>
          <w:rFonts w:ascii="GHEA Grapalat" w:hAnsi="GHEA Grapalat" w:cs="GHEA Grapalat"/>
          <w:i/>
          <w:sz w:val="22"/>
          <w:szCs w:val="22"/>
        </w:rPr>
      </w:pPr>
      <w:r w:rsidRPr="00434744">
        <w:rPr>
          <w:rFonts w:ascii="GHEA Grapalat" w:hAnsi="GHEA Grapalat"/>
          <w:i/>
          <w:sz w:val="22"/>
          <w:szCs w:val="22"/>
        </w:rPr>
        <w:lastRenderedPageBreak/>
        <w:t>Приложение № 4.2</w:t>
      </w:r>
    </w:p>
    <w:p w14:paraId="3E7DD133" w14:textId="2A96DDA3"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w:t>
      </w:r>
      <w:r w:rsidRPr="00BB5923">
        <w:rPr>
          <w:rFonts w:ascii="Sylfaen" w:hAnsi="Sylfaen" w:cs="Sylfaen"/>
          <w:b/>
          <w:sz w:val="24"/>
          <w:szCs w:val="24"/>
          <w:lang w:val="es-ES" w:eastAsia="en-US" w:bidi="ar-SA"/>
        </w:rPr>
        <w:t>ՁԲ-202</w:t>
      </w:r>
      <w:r w:rsidR="001501E3">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8F3329">
        <w:rPr>
          <w:rFonts w:ascii="Sylfaen" w:hAnsi="Sylfaen" w:cs="Sylfaen"/>
          <w:b/>
          <w:sz w:val="24"/>
          <w:szCs w:val="24"/>
          <w:lang w:val="es-ES" w:eastAsia="en-US" w:bidi="ar-SA"/>
        </w:rPr>
        <w:t>9</w:t>
      </w:r>
    </w:p>
    <w:p w14:paraId="7BCF5ABB" w14:textId="77777777" w:rsidR="003D69A1" w:rsidRPr="00434744" w:rsidRDefault="003D69A1" w:rsidP="003D69A1">
      <w:pPr>
        <w:widowControl w:val="0"/>
        <w:spacing w:after="160"/>
        <w:jc w:val="center"/>
        <w:rPr>
          <w:rFonts w:ascii="GHEA Grapalat" w:hAnsi="GHEA Grapalat"/>
          <w:b/>
          <w:sz w:val="22"/>
          <w:szCs w:val="22"/>
          <w:lang w:val="hy-AM"/>
        </w:rPr>
      </w:pPr>
    </w:p>
    <w:p w14:paraId="5CD8A387" w14:textId="77777777" w:rsidR="003D69A1" w:rsidRPr="00434744" w:rsidRDefault="003D69A1" w:rsidP="003D69A1">
      <w:pPr>
        <w:widowControl w:val="0"/>
        <w:spacing w:after="160"/>
        <w:jc w:val="center"/>
        <w:rPr>
          <w:rFonts w:ascii="GHEA Grapalat" w:hAnsi="GHEA Grapalat" w:cs="GHEA Grapalat"/>
          <w:b/>
          <w:sz w:val="22"/>
          <w:szCs w:val="22"/>
        </w:rPr>
      </w:pPr>
      <w:r w:rsidRPr="00434744">
        <w:rPr>
          <w:rFonts w:ascii="GHEA Grapalat" w:hAnsi="GHEA Grapalat"/>
          <w:b/>
          <w:sz w:val="22"/>
          <w:szCs w:val="22"/>
        </w:rPr>
        <w:t xml:space="preserve">СОГЛАШЕНИЕ О НЕУСТОЙКЕ </w:t>
      </w:r>
    </w:p>
    <w:p w14:paraId="7E066BF3" w14:textId="77777777" w:rsidR="003D69A1" w:rsidRPr="00434744" w:rsidRDefault="003D69A1" w:rsidP="003D69A1">
      <w:pPr>
        <w:widowControl w:val="0"/>
        <w:spacing w:after="160"/>
        <w:jc w:val="center"/>
        <w:rPr>
          <w:rFonts w:ascii="GHEA Grapalat" w:hAnsi="GHEA Grapalat" w:cs="GHEA Grapalat"/>
          <w:b/>
          <w:sz w:val="22"/>
          <w:szCs w:val="22"/>
        </w:rPr>
      </w:pPr>
      <w:r w:rsidRPr="00434744">
        <w:rPr>
          <w:rFonts w:ascii="GHEA Grapalat" w:hAnsi="GHEA Grapalat"/>
          <w:b/>
          <w:sz w:val="22"/>
          <w:szCs w:val="22"/>
        </w:rPr>
        <w:t>(обеспечение квалификации)</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D69A1" w:rsidRPr="00434744" w14:paraId="5E771D8A" w14:textId="77777777" w:rsidTr="003D69A1">
        <w:tc>
          <w:tcPr>
            <w:tcW w:w="4786" w:type="dxa"/>
          </w:tcPr>
          <w:p w14:paraId="5768376C" w14:textId="77777777" w:rsidR="003D69A1" w:rsidRPr="00434744" w:rsidRDefault="003D69A1" w:rsidP="003D69A1">
            <w:pPr>
              <w:widowControl w:val="0"/>
              <w:spacing w:after="160"/>
              <w:rPr>
                <w:rFonts w:ascii="GHEA Grapalat" w:hAnsi="GHEA Grapalat" w:cs="GHEA Grapalat"/>
                <w:b/>
                <w:sz w:val="22"/>
                <w:szCs w:val="22"/>
                <w:lang w:val="en-US"/>
              </w:rPr>
            </w:pPr>
            <w:r w:rsidRPr="00434744">
              <w:rPr>
                <w:rFonts w:ascii="GHEA Grapalat" w:hAnsi="GHEA Grapalat"/>
                <w:sz w:val="22"/>
                <w:szCs w:val="22"/>
              </w:rPr>
              <w:t>г. Ереван</w:t>
            </w:r>
          </w:p>
        </w:tc>
        <w:tc>
          <w:tcPr>
            <w:tcW w:w="4500" w:type="dxa"/>
          </w:tcPr>
          <w:p w14:paraId="542304AC" w14:textId="3230D83F" w:rsidR="003D69A1" w:rsidRPr="00116117" w:rsidRDefault="003D69A1" w:rsidP="003D69A1">
            <w:pPr>
              <w:widowControl w:val="0"/>
              <w:spacing w:after="160"/>
              <w:jc w:val="right"/>
              <w:rPr>
                <w:rFonts w:ascii="GHEA Grapalat" w:hAnsi="GHEA Grapalat"/>
                <w:sz w:val="22"/>
                <w:szCs w:val="22"/>
              </w:rPr>
            </w:pPr>
            <w:r w:rsidRPr="00434744">
              <w:rPr>
                <w:rFonts w:ascii="GHEA Grapalat" w:hAnsi="GHEA Grapalat"/>
                <w:sz w:val="22"/>
                <w:szCs w:val="22"/>
              </w:rPr>
              <w:t>"</w:t>
            </w:r>
            <w:r w:rsidRPr="00116117">
              <w:rPr>
                <w:rFonts w:ascii="GHEA Grapalat" w:hAnsi="GHEA Grapalat"/>
                <w:sz w:val="22"/>
                <w:szCs w:val="22"/>
              </w:rPr>
              <w:tab/>
            </w:r>
            <w:r w:rsidRPr="00434744">
              <w:rPr>
                <w:rFonts w:ascii="GHEA Grapalat" w:hAnsi="GHEA Grapalat"/>
                <w:sz w:val="22"/>
                <w:szCs w:val="22"/>
              </w:rPr>
              <w:t xml:space="preserve">" </w:t>
            </w:r>
            <w:r w:rsidRPr="00116117">
              <w:rPr>
                <w:rFonts w:ascii="GHEA Grapalat" w:hAnsi="GHEA Grapalat"/>
                <w:sz w:val="22"/>
                <w:szCs w:val="22"/>
              </w:rPr>
              <w:tab/>
            </w:r>
            <w:r w:rsidRPr="00434744">
              <w:rPr>
                <w:rFonts w:ascii="GHEA Grapalat" w:hAnsi="GHEA Grapalat"/>
                <w:sz w:val="22"/>
                <w:szCs w:val="22"/>
              </w:rPr>
              <w:t>20</w:t>
            </w:r>
            <w:r w:rsidRPr="00116117">
              <w:rPr>
                <w:rFonts w:ascii="GHEA Grapalat" w:hAnsi="GHEA Grapalat"/>
                <w:sz w:val="22"/>
                <w:szCs w:val="22"/>
              </w:rPr>
              <w:t>2</w:t>
            </w:r>
            <w:r w:rsidR="001501E3">
              <w:rPr>
                <w:rFonts w:ascii="GHEA Grapalat" w:hAnsi="GHEA Grapalat"/>
                <w:sz w:val="22"/>
                <w:szCs w:val="22"/>
                <w:lang w:val="en-US"/>
              </w:rPr>
              <w:t>6</w:t>
            </w:r>
            <w:r w:rsidRPr="00434744">
              <w:rPr>
                <w:rFonts w:ascii="GHEA Grapalat" w:hAnsi="GHEA Grapalat"/>
                <w:sz w:val="22"/>
                <w:szCs w:val="22"/>
              </w:rPr>
              <w:t>г.</w:t>
            </w:r>
            <w:r w:rsidRPr="00116117">
              <w:rPr>
                <w:rFonts w:ascii="GHEA Grapalat" w:hAnsi="GHEA Grapalat"/>
                <w:sz w:val="22"/>
                <w:szCs w:val="22"/>
              </w:rPr>
              <w:footnoteReference w:customMarkFollows="1" w:id="9"/>
              <w:t>**</w:t>
            </w:r>
          </w:p>
        </w:tc>
      </w:tr>
    </w:tbl>
    <w:p w14:paraId="1AB515EB" w14:textId="77777777" w:rsidR="003D69A1" w:rsidRPr="00434744" w:rsidRDefault="003D69A1" w:rsidP="003D69A1">
      <w:pPr>
        <w:widowControl w:val="0"/>
        <w:spacing w:after="160"/>
        <w:rPr>
          <w:rFonts w:ascii="GHEA Grapalat" w:hAnsi="GHEA Grapalat" w:cs="GHEA Grapalat"/>
          <w:b/>
          <w:sz w:val="22"/>
          <w:szCs w:val="22"/>
        </w:rPr>
      </w:pPr>
    </w:p>
    <w:p w14:paraId="3016A998" w14:textId="77777777" w:rsidR="003D69A1" w:rsidRPr="00434744" w:rsidRDefault="003D69A1" w:rsidP="003D69A1">
      <w:pPr>
        <w:widowControl w:val="0"/>
        <w:jc w:val="both"/>
        <w:rPr>
          <w:rFonts w:ascii="GHEA Grapalat" w:hAnsi="GHEA Grapalat" w:cs="GHEA Grapalat"/>
          <w:sz w:val="22"/>
          <w:szCs w:val="22"/>
          <w:u w:val="single"/>
          <w:vertAlign w:val="subscript"/>
        </w:rPr>
      </w:pPr>
      <w:r w:rsidRPr="00434744">
        <w:rPr>
          <w:rFonts w:ascii="GHEA Grapalat" w:hAnsi="GHEA Grapalat"/>
          <w:sz w:val="22"/>
          <w:szCs w:val="22"/>
        </w:rPr>
        <w:t>_______________________________________________, в лице директора Компании,</w:t>
      </w:r>
    </w:p>
    <w:p w14:paraId="70750229" w14:textId="77777777" w:rsidR="003D69A1" w:rsidRPr="00434744" w:rsidRDefault="003D69A1" w:rsidP="003D69A1">
      <w:pPr>
        <w:widowControl w:val="0"/>
        <w:spacing w:after="160"/>
        <w:ind w:left="1843"/>
        <w:jc w:val="both"/>
        <w:rPr>
          <w:rFonts w:ascii="GHEA Grapalat" w:hAnsi="GHEA Grapalat"/>
          <w:sz w:val="22"/>
          <w:szCs w:val="22"/>
          <w:vertAlign w:val="superscript"/>
          <w:lang w:val="en-US"/>
        </w:rPr>
      </w:pPr>
      <w:r w:rsidRPr="00434744">
        <w:rPr>
          <w:rFonts w:ascii="GHEA Grapalat" w:hAnsi="GHEA Grapalat"/>
          <w:sz w:val="22"/>
          <w:szCs w:val="22"/>
          <w:vertAlign w:val="superscript"/>
        </w:rPr>
        <w:t>наименование Компании</w:t>
      </w:r>
    </w:p>
    <w:p w14:paraId="53E0C5D8" w14:textId="77777777" w:rsidR="003D69A1" w:rsidRPr="00434744" w:rsidRDefault="003D69A1" w:rsidP="003D69A1">
      <w:pPr>
        <w:widowControl w:val="0"/>
        <w:jc w:val="both"/>
        <w:rPr>
          <w:rFonts w:ascii="GHEA Grapalat" w:hAnsi="GHEA Grapalat"/>
          <w:sz w:val="22"/>
          <w:szCs w:val="22"/>
          <w:lang w:val="en-US"/>
        </w:rPr>
      </w:pPr>
      <w:r w:rsidRPr="00434744">
        <w:rPr>
          <w:rFonts w:ascii="GHEA Grapalat" w:hAnsi="GHEA Grapalat"/>
          <w:sz w:val="22"/>
          <w:szCs w:val="22"/>
          <w:lang w:val="en-US"/>
        </w:rPr>
        <w:t>_________________________________________________________________________</w:t>
      </w:r>
    </w:p>
    <w:p w14:paraId="7112DF7C" w14:textId="77777777" w:rsidR="003D69A1" w:rsidRPr="00434744" w:rsidRDefault="003D69A1" w:rsidP="003D69A1">
      <w:pPr>
        <w:widowControl w:val="0"/>
        <w:spacing w:after="160"/>
        <w:jc w:val="center"/>
        <w:rPr>
          <w:rFonts w:ascii="GHEA Grapalat" w:hAnsi="GHEA Grapalat"/>
          <w:sz w:val="22"/>
          <w:szCs w:val="22"/>
          <w:vertAlign w:val="superscript"/>
        </w:rPr>
      </w:pPr>
      <w:r w:rsidRPr="00434744">
        <w:rPr>
          <w:rFonts w:ascii="GHEA Grapalat" w:hAnsi="GHEA Grapalat"/>
          <w:sz w:val="22"/>
          <w:szCs w:val="22"/>
          <w:vertAlign w:val="superscript"/>
        </w:rPr>
        <w:t>имя, фамилия, паспортные данные директора компании</w:t>
      </w:r>
    </w:p>
    <w:p w14:paraId="7C148716" w14:textId="77777777" w:rsidR="003D69A1" w:rsidRPr="00434744" w:rsidRDefault="003D69A1" w:rsidP="003D69A1">
      <w:pPr>
        <w:widowControl w:val="0"/>
        <w:spacing w:after="160"/>
        <w:jc w:val="both"/>
        <w:rPr>
          <w:rFonts w:ascii="GHEA Grapalat" w:hAnsi="GHEA Grapalat" w:cs="GHEA Grapalat"/>
          <w:sz w:val="22"/>
          <w:szCs w:val="22"/>
        </w:rPr>
      </w:pPr>
      <w:r w:rsidRPr="0043474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8F5EB0" w14:textId="77777777" w:rsidR="003D69A1" w:rsidRPr="00434744" w:rsidRDefault="003D69A1" w:rsidP="003D69A1">
      <w:pPr>
        <w:widowControl w:val="0"/>
        <w:spacing w:after="160"/>
        <w:ind w:firstLine="709"/>
        <w:jc w:val="both"/>
        <w:rPr>
          <w:rFonts w:ascii="GHEA Grapalat" w:hAnsi="GHEA Grapalat" w:cs="GHEA Grapalat"/>
          <w:sz w:val="22"/>
          <w:szCs w:val="22"/>
        </w:rPr>
      </w:pPr>
    </w:p>
    <w:p w14:paraId="29305DFB" w14:textId="77777777" w:rsidR="003D69A1" w:rsidRPr="00434744" w:rsidRDefault="003D69A1" w:rsidP="003D69A1">
      <w:pPr>
        <w:widowControl w:val="0"/>
        <w:spacing w:after="160"/>
        <w:jc w:val="center"/>
        <w:rPr>
          <w:rFonts w:ascii="GHEA Grapalat" w:hAnsi="GHEA Grapalat" w:cs="GHEA Grapalat"/>
          <w:b/>
          <w:bCs/>
          <w:sz w:val="22"/>
          <w:szCs w:val="22"/>
        </w:rPr>
      </w:pPr>
      <w:r w:rsidRPr="00434744">
        <w:rPr>
          <w:rFonts w:ascii="GHEA Grapalat" w:hAnsi="GHEA Grapalat"/>
          <w:b/>
          <w:sz w:val="22"/>
          <w:szCs w:val="22"/>
        </w:rPr>
        <w:t>1. Предмет соглашения</w:t>
      </w:r>
    </w:p>
    <w:p w14:paraId="3F922A12" w14:textId="77777777" w:rsidR="003D69A1" w:rsidRPr="00434744" w:rsidRDefault="003D69A1" w:rsidP="003D69A1">
      <w:pPr>
        <w:widowControl w:val="0"/>
        <w:tabs>
          <w:tab w:val="left" w:pos="567"/>
        </w:tabs>
        <w:jc w:val="both"/>
        <w:rPr>
          <w:rFonts w:ascii="GHEA Grapalat" w:hAnsi="GHEA Grapalat" w:cs="GHEA Grapalat"/>
          <w:spacing w:val="-6"/>
          <w:sz w:val="22"/>
          <w:szCs w:val="22"/>
        </w:rPr>
      </w:pPr>
      <w:r w:rsidRPr="00434744">
        <w:rPr>
          <w:rFonts w:ascii="GHEA Grapalat" w:hAnsi="GHEA Grapalat"/>
          <w:sz w:val="22"/>
          <w:szCs w:val="22"/>
        </w:rPr>
        <w:t>1</w:t>
      </w:r>
      <w:r w:rsidRPr="00434744">
        <w:rPr>
          <w:rFonts w:ascii="GHEA Grapalat" w:hAnsi="GHEA Grapalat"/>
          <w:spacing w:val="-6"/>
          <w:sz w:val="22"/>
          <w:szCs w:val="22"/>
        </w:rPr>
        <w:t>.1.</w:t>
      </w:r>
      <w:r w:rsidRPr="00434744">
        <w:rPr>
          <w:rFonts w:ascii="GHEA Grapalat" w:hAnsi="GHEA Grapalat"/>
          <w:spacing w:val="-6"/>
          <w:sz w:val="22"/>
          <w:szCs w:val="22"/>
        </w:rPr>
        <w:tab/>
        <w:t xml:space="preserve">Компания участвует в организованной ___________________ *(далее — Заказчик) </w:t>
      </w:r>
    </w:p>
    <w:p w14:paraId="6564BDBE" w14:textId="77777777" w:rsidR="003D69A1" w:rsidRPr="00434744" w:rsidRDefault="003D69A1" w:rsidP="003D69A1">
      <w:pPr>
        <w:widowControl w:val="0"/>
        <w:tabs>
          <w:tab w:val="left" w:pos="284"/>
        </w:tabs>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наименование заказчика</w:t>
      </w:r>
    </w:p>
    <w:p w14:paraId="64D00D9E" w14:textId="77777777" w:rsidR="003D69A1" w:rsidRPr="00434744" w:rsidRDefault="003D69A1" w:rsidP="003D69A1">
      <w:pPr>
        <w:widowControl w:val="0"/>
        <w:jc w:val="both"/>
        <w:rPr>
          <w:rFonts w:ascii="GHEA Grapalat" w:hAnsi="GHEA Grapalat" w:cs="GHEA Grapalat"/>
          <w:sz w:val="22"/>
          <w:szCs w:val="22"/>
        </w:rPr>
      </w:pPr>
      <w:r w:rsidRPr="00434744">
        <w:rPr>
          <w:rFonts w:ascii="GHEA Grapalat" w:hAnsi="GHEA Grapalat"/>
          <w:sz w:val="22"/>
          <w:szCs w:val="22"/>
        </w:rPr>
        <w:t>процедуре закупок под кодом ____________________________________________ *.</w:t>
      </w:r>
    </w:p>
    <w:p w14:paraId="1CA7604F" w14:textId="77777777" w:rsidR="003D69A1" w:rsidRPr="00434744" w:rsidRDefault="003D69A1" w:rsidP="003D69A1">
      <w:pPr>
        <w:widowControl w:val="0"/>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код процедуры</w:t>
      </w:r>
    </w:p>
    <w:p w14:paraId="5C267E7B" w14:textId="77777777" w:rsidR="003D69A1" w:rsidRPr="00434744" w:rsidRDefault="003D69A1" w:rsidP="003D69A1">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1.2.</w:t>
      </w:r>
      <w:r w:rsidRPr="00434744">
        <w:rPr>
          <w:rFonts w:ascii="GHEA Grapalat" w:hAnsi="GHEA Grapalat"/>
          <w:sz w:val="22"/>
          <w:szCs w:val="22"/>
        </w:rPr>
        <w:tab/>
      </w:r>
      <w:r w:rsidRPr="00434744">
        <w:rPr>
          <w:rFonts w:ascii="GHEA Grapalat" w:hAnsi="GHEA Grapalat" w:cs="GHEA Grapalat"/>
          <w:sz w:val="22"/>
          <w:szCs w:val="22"/>
        </w:rPr>
        <w:t xml:space="preserve">В качестве участника, </w:t>
      </w:r>
      <w:r w:rsidRPr="00434744">
        <w:rPr>
          <w:rFonts w:ascii="Arial" w:hAnsi="Arial" w:cs="Arial"/>
          <w:sz w:val="22"/>
          <w:szCs w:val="22"/>
          <w:lang w:val="hy-AM"/>
        </w:rPr>
        <w:t>օ</w:t>
      </w:r>
      <w:r w:rsidRPr="0043474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744">
        <w:rPr>
          <w:rFonts w:ascii="GHEA Grapalat" w:hAnsi="GHEA Grapalat" w:cs="GHEA Grapalat"/>
          <w:sz w:val="22"/>
          <w:szCs w:val="22"/>
          <w:lang w:val="en-US"/>
        </w:rPr>
        <w:t>K</w:t>
      </w:r>
      <w:r w:rsidRPr="00434744">
        <w:rPr>
          <w:rFonts w:ascii="GHEA Grapalat" w:hAnsi="GHEA Grapalat" w:cs="GHEA Grapalat"/>
          <w:sz w:val="22"/>
          <w:szCs w:val="22"/>
        </w:rPr>
        <w:t xml:space="preserve">омпания </w:t>
      </w:r>
      <w:r w:rsidRPr="0043474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CF0EF9"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1.3.</w:t>
      </w:r>
      <w:r w:rsidRPr="00434744">
        <w:rPr>
          <w:rFonts w:ascii="GHEA Grapalat" w:hAnsi="GHEA Grapalat"/>
          <w:sz w:val="22"/>
          <w:szCs w:val="22"/>
        </w:rPr>
        <w:tab/>
        <w:t>Подписав платежное требование (далее — Требование), прилагаемое к</w:t>
      </w:r>
      <w:r w:rsidRPr="00434744">
        <w:rPr>
          <w:sz w:val="22"/>
          <w:szCs w:val="22"/>
          <w:lang w:val="en-US"/>
        </w:rPr>
        <w:t> </w:t>
      </w:r>
      <w:r w:rsidRPr="00434744">
        <w:rPr>
          <w:rFonts w:ascii="GHEA Grapalat" w:hAnsi="GHEA Grapalat"/>
          <w:sz w:val="22"/>
          <w:szCs w:val="22"/>
        </w:rPr>
        <w:t xml:space="preserve">настоящему Соглашению о неустойке, Компания безотзывно соглашается, что: </w:t>
      </w:r>
    </w:p>
    <w:p w14:paraId="617E3B93"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а)</w:t>
      </w:r>
      <w:r w:rsidRPr="0043474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C05D6E"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б)</w:t>
      </w:r>
      <w:r w:rsidRPr="0043474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CD156F"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lastRenderedPageBreak/>
        <w:t>в)</w:t>
      </w:r>
      <w:r w:rsidRPr="0043474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BC2050"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г)</w:t>
      </w:r>
      <w:r w:rsidRPr="00434744">
        <w:rPr>
          <w:rFonts w:ascii="GHEA Grapalat" w:hAnsi="GHEA Grapalat"/>
          <w:sz w:val="22"/>
          <w:szCs w:val="22"/>
        </w:rPr>
        <w:tab/>
        <w:t>Компания подтверждает, что акцептовала Требование в полном размере суммы неустойки.</w:t>
      </w:r>
    </w:p>
    <w:p w14:paraId="32306080"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д)</w:t>
      </w:r>
      <w:r w:rsidRPr="0043474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2D443"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1.4.</w:t>
      </w:r>
      <w:r w:rsidRPr="0043474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744">
        <w:rPr>
          <w:rFonts w:ascii="Courier New" w:hAnsi="Courier New" w:cs="Courier New"/>
          <w:sz w:val="22"/>
          <w:szCs w:val="22"/>
          <w:lang w:val="en-US"/>
        </w:rPr>
        <w:t> </w:t>
      </w:r>
      <w:r w:rsidRPr="0043474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C5C5EF"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1.5.</w:t>
      </w:r>
      <w:r w:rsidRPr="00434744">
        <w:rPr>
          <w:rFonts w:ascii="GHEA Grapalat" w:hAnsi="GHEA Grapalat"/>
          <w:sz w:val="22"/>
          <w:szCs w:val="22"/>
        </w:rPr>
        <w:tab/>
        <w:t>Заказчик может представить в Банк-плательщик иные дополнительные документы.</w:t>
      </w:r>
    </w:p>
    <w:p w14:paraId="2847597D"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1.6. Банк не несет какой-либо ответственности за риски (понесенные</w:t>
      </w:r>
      <w:r w:rsidRPr="00434744">
        <w:rPr>
          <w:rFonts w:ascii="Courier New" w:hAnsi="Courier New" w:cs="Courier New"/>
          <w:sz w:val="22"/>
          <w:szCs w:val="22"/>
          <w:lang w:val="en-US"/>
        </w:rPr>
        <w:t> </w:t>
      </w:r>
      <w:r w:rsidRPr="0043474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744">
        <w:rPr>
          <w:rFonts w:ascii="Courier New" w:hAnsi="Courier New" w:cs="Courier New"/>
          <w:sz w:val="22"/>
          <w:szCs w:val="22"/>
          <w:lang w:val="en-US"/>
        </w:rPr>
        <w:t> </w:t>
      </w:r>
      <w:r w:rsidRPr="00434744">
        <w:rPr>
          <w:rFonts w:ascii="GHEA Grapalat" w:hAnsi="GHEA Grapalat"/>
          <w:sz w:val="22"/>
          <w:szCs w:val="22"/>
        </w:rPr>
        <w:t>Требовании. Банк не обязан проверять факты нарушения Компанией условий договора.</w:t>
      </w:r>
    </w:p>
    <w:p w14:paraId="5440C708"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1.7.</w:t>
      </w:r>
      <w:r w:rsidRPr="0043474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2067B4"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1.8.</w:t>
      </w:r>
      <w:r w:rsidRPr="00434744">
        <w:rPr>
          <w:rFonts w:ascii="GHEA Grapalat" w:hAnsi="GHEA Grapalat"/>
          <w:sz w:val="22"/>
          <w:szCs w:val="22"/>
        </w:rPr>
        <w:tab/>
        <w:t>В случае если в течение десяти рабочих дней после представления в</w:t>
      </w:r>
      <w:r w:rsidRPr="00434744">
        <w:rPr>
          <w:rFonts w:ascii="Courier New" w:hAnsi="Courier New" w:cs="Courier New"/>
          <w:sz w:val="22"/>
          <w:szCs w:val="22"/>
          <w:lang w:val="en-US"/>
        </w:rPr>
        <w:t> </w:t>
      </w:r>
      <w:r w:rsidRPr="00434744">
        <w:rPr>
          <w:rFonts w:ascii="GHEA Grapalat" w:hAnsi="GHEA Grapalat"/>
          <w:sz w:val="22"/>
          <w:szCs w:val="22"/>
        </w:rPr>
        <w:t>Банк настоящего Соглашения и прилагаемого Требования по независящим от</w:t>
      </w:r>
      <w:r w:rsidRPr="00434744">
        <w:rPr>
          <w:rFonts w:ascii="Courier New" w:hAnsi="Courier New" w:cs="Courier New"/>
          <w:sz w:val="22"/>
          <w:szCs w:val="22"/>
          <w:lang w:val="en-US"/>
        </w:rPr>
        <w:t> </w:t>
      </w:r>
      <w:r w:rsidRPr="0043474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744">
        <w:rPr>
          <w:rFonts w:ascii="Courier New" w:hAnsi="Courier New" w:cs="Courier New"/>
          <w:sz w:val="22"/>
          <w:szCs w:val="22"/>
          <w:lang w:val="en-US"/>
        </w:rPr>
        <w:t> </w:t>
      </w:r>
      <w:r w:rsidRPr="00434744">
        <w:rPr>
          <w:rFonts w:ascii="GHEA Grapalat" w:hAnsi="GHEA Grapalat"/>
          <w:sz w:val="22"/>
          <w:szCs w:val="22"/>
        </w:rPr>
        <w:t>неуплатой.</w:t>
      </w:r>
    </w:p>
    <w:p w14:paraId="7A375082" w14:textId="77777777" w:rsidR="003D69A1" w:rsidRPr="00434744" w:rsidRDefault="003D69A1" w:rsidP="003D69A1">
      <w:pPr>
        <w:widowControl w:val="0"/>
        <w:spacing w:after="160"/>
        <w:jc w:val="center"/>
        <w:rPr>
          <w:rFonts w:ascii="GHEA Grapalat" w:hAnsi="GHEA Grapalat" w:cs="GHEA Grapalat"/>
          <w:b/>
          <w:bCs/>
          <w:sz w:val="22"/>
          <w:szCs w:val="22"/>
        </w:rPr>
      </w:pPr>
      <w:r w:rsidRPr="00434744">
        <w:rPr>
          <w:rFonts w:ascii="GHEA Grapalat" w:hAnsi="GHEA Grapalat"/>
          <w:b/>
          <w:sz w:val="22"/>
          <w:szCs w:val="22"/>
        </w:rPr>
        <w:t>2. Иные условия</w:t>
      </w:r>
    </w:p>
    <w:p w14:paraId="37188F8D" w14:textId="77777777" w:rsidR="003D69A1" w:rsidRPr="00434744" w:rsidRDefault="003D69A1" w:rsidP="003D69A1">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2.1.</w:t>
      </w:r>
      <w:r w:rsidRPr="0043474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447E5AB"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w:t>
      </w:r>
      <w:r w:rsidRPr="00434744">
        <w:rPr>
          <w:rFonts w:ascii="GHEA Grapalat" w:hAnsi="GHEA Grapalat"/>
          <w:sz w:val="22"/>
          <w:szCs w:val="22"/>
        </w:rPr>
        <w:tab/>
        <w:t xml:space="preserve">Представив настоящее Соглашение и прилагаемое Требование в Банк-плательщик: </w:t>
      </w:r>
    </w:p>
    <w:p w14:paraId="1542BBF9"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2.2.1.</w:t>
      </w:r>
      <w:r w:rsidRPr="00434744">
        <w:rPr>
          <w:rFonts w:ascii="GHEA Grapalat" w:hAnsi="GHEA Grapalat"/>
          <w:sz w:val="22"/>
          <w:szCs w:val="22"/>
        </w:rPr>
        <w:tab/>
        <w:t>Заказчик подтверждает, что Компания допустила нарушение договорных обязательств, а</w:t>
      </w:r>
    </w:p>
    <w:p w14:paraId="3C31F3AF" w14:textId="77777777" w:rsidR="003D69A1" w:rsidRPr="00434744" w:rsidDel="00A13215"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2.2.2.</w:t>
      </w:r>
      <w:r w:rsidRPr="0043474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5E4B33" w14:textId="77777777" w:rsidR="003D69A1" w:rsidRPr="00434744" w:rsidRDefault="003D69A1" w:rsidP="003D69A1">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lastRenderedPageBreak/>
        <w:t>2.3.</w:t>
      </w:r>
      <w:r w:rsidRPr="0043474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77E06F" w14:textId="77777777" w:rsidR="003D69A1" w:rsidRPr="00434744" w:rsidRDefault="003D69A1" w:rsidP="003D69A1">
      <w:pPr>
        <w:widowControl w:val="0"/>
        <w:spacing w:after="160"/>
        <w:ind w:firstLine="567"/>
        <w:jc w:val="center"/>
        <w:rPr>
          <w:rFonts w:ascii="GHEA Grapalat" w:hAnsi="GHEA Grapalat"/>
          <w:b/>
          <w:sz w:val="22"/>
          <w:szCs w:val="22"/>
        </w:rPr>
      </w:pPr>
      <w:r w:rsidRPr="00434744">
        <w:rPr>
          <w:rFonts w:ascii="GHEA Grapalat" w:hAnsi="GHEA Grapalat"/>
          <w:b/>
          <w:sz w:val="22"/>
          <w:szCs w:val="22"/>
        </w:rPr>
        <w:t>3. Адрес, банковские реквизиты Компании</w:t>
      </w:r>
    </w:p>
    <w:p w14:paraId="18E9D44C" w14:textId="77777777" w:rsidR="003D69A1" w:rsidRPr="00434744" w:rsidRDefault="003D69A1" w:rsidP="003D69A1">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5D823682" w14:textId="77777777" w:rsidR="003D69A1" w:rsidRPr="00434744" w:rsidRDefault="003D69A1" w:rsidP="003D69A1">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компании</w:t>
      </w:r>
    </w:p>
    <w:p w14:paraId="6771FD54" w14:textId="77777777" w:rsidR="003D69A1" w:rsidRPr="00434744" w:rsidRDefault="003D69A1" w:rsidP="003D69A1">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1B107322" w14:textId="77777777" w:rsidR="003D69A1" w:rsidRPr="00434744" w:rsidRDefault="003D69A1" w:rsidP="003D69A1">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адрес компании</w:t>
      </w:r>
    </w:p>
    <w:p w14:paraId="611D9D3E" w14:textId="77777777" w:rsidR="003D69A1" w:rsidRPr="00434744" w:rsidRDefault="003D69A1" w:rsidP="003D69A1">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48262EB6" w14:textId="77777777" w:rsidR="003D69A1" w:rsidRPr="00434744" w:rsidRDefault="003D69A1" w:rsidP="003D69A1">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обслуживающего компанию банка</w:t>
      </w:r>
    </w:p>
    <w:p w14:paraId="7BDAD820" w14:textId="77777777" w:rsidR="003D69A1" w:rsidRPr="00434744" w:rsidRDefault="003D69A1" w:rsidP="003D69A1">
      <w:pPr>
        <w:widowControl w:val="0"/>
        <w:spacing w:after="160"/>
        <w:jc w:val="right"/>
        <w:rPr>
          <w:rFonts w:ascii="GHEA Grapalat" w:hAnsi="GHEA Grapalat"/>
          <w:sz w:val="22"/>
          <w:szCs w:val="22"/>
        </w:rPr>
      </w:pPr>
    </w:p>
    <w:p w14:paraId="15A245EE" w14:textId="77777777" w:rsidR="003D69A1" w:rsidRPr="00434744" w:rsidRDefault="003D69A1" w:rsidP="003D69A1">
      <w:pPr>
        <w:widowControl w:val="0"/>
        <w:spacing w:after="160"/>
        <w:jc w:val="right"/>
        <w:rPr>
          <w:rFonts w:ascii="GHEA Grapalat" w:hAnsi="GHEA Grapalat"/>
          <w:sz w:val="22"/>
          <w:szCs w:val="22"/>
        </w:rPr>
      </w:pPr>
      <w:r w:rsidRPr="00434744">
        <w:rPr>
          <w:rFonts w:ascii="GHEA Grapalat" w:hAnsi="GHEA Grapalat"/>
          <w:sz w:val="22"/>
          <w:szCs w:val="22"/>
        </w:rPr>
        <w:t>М. П.</w:t>
      </w:r>
    </w:p>
    <w:p w14:paraId="0D616A25" w14:textId="77777777" w:rsidR="003D69A1" w:rsidRPr="00434744" w:rsidRDefault="003D69A1" w:rsidP="003D69A1">
      <w:pPr>
        <w:widowControl w:val="0"/>
        <w:spacing w:after="160"/>
        <w:jc w:val="both"/>
        <w:rPr>
          <w:rFonts w:ascii="GHEA Grapalat" w:hAnsi="GHEA Grapalat"/>
          <w:sz w:val="22"/>
          <w:szCs w:val="22"/>
        </w:rPr>
      </w:pPr>
      <w:r w:rsidRPr="00434744">
        <w:rPr>
          <w:rFonts w:ascii="GHEA Grapalat" w:hAnsi="GHEA Grapalat"/>
          <w:sz w:val="22"/>
          <w:szCs w:val="22"/>
        </w:rPr>
        <w:t>День/месяц/год</w:t>
      </w:r>
    </w:p>
    <w:p w14:paraId="6D31C722" w14:textId="77777777" w:rsidR="003D69A1" w:rsidRPr="00434744" w:rsidRDefault="003D69A1" w:rsidP="003D69A1">
      <w:pPr>
        <w:widowControl w:val="0"/>
        <w:spacing w:after="160"/>
        <w:jc w:val="both"/>
        <w:rPr>
          <w:rFonts w:ascii="GHEA Grapalat" w:hAnsi="GHEA Grapalat"/>
          <w:sz w:val="22"/>
          <w:szCs w:val="22"/>
        </w:rPr>
      </w:pPr>
    </w:p>
    <w:p w14:paraId="29B15E50" w14:textId="77777777" w:rsidR="003D69A1" w:rsidRPr="00434744" w:rsidRDefault="003D69A1" w:rsidP="003D69A1">
      <w:pPr>
        <w:widowControl w:val="0"/>
        <w:spacing w:after="160"/>
        <w:jc w:val="both"/>
        <w:rPr>
          <w:rFonts w:ascii="GHEA Grapalat" w:hAnsi="GHEA Grapalat"/>
          <w:sz w:val="22"/>
          <w:szCs w:val="22"/>
        </w:rPr>
      </w:pPr>
    </w:p>
    <w:p w14:paraId="147BD963" w14:textId="77777777" w:rsidR="003D69A1" w:rsidRPr="00434744" w:rsidRDefault="003D69A1" w:rsidP="003D69A1">
      <w:pPr>
        <w:rPr>
          <w:sz w:val="22"/>
          <w:szCs w:val="22"/>
        </w:rPr>
      </w:pPr>
    </w:p>
    <w:p w14:paraId="6E4F78E3" w14:textId="77777777" w:rsidR="003D69A1" w:rsidRPr="00434744" w:rsidRDefault="003D69A1" w:rsidP="003D69A1">
      <w:pPr>
        <w:widowControl w:val="0"/>
        <w:spacing w:after="160"/>
        <w:ind w:left="567" w:right="565"/>
        <w:jc w:val="both"/>
        <w:rPr>
          <w:rFonts w:ascii="GHEA Grapalat" w:hAnsi="GHEA Grapalat"/>
          <w:sz w:val="22"/>
          <w:szCs w:val="22"/>
        </w:rPr>
      </w:pPr>
    </w:p>
    <w:p w14:paraId="79DD9911" w14:textId="77777777" w:rsidR="003D69A1" w:rsidRPr="00434744" w:rsidRDefault="003D69A1" w:rsidP="003D69A1">
      <w:pPr>
        <w:widowControl w:val="0"/>
        <w:spacing w:after="160"/>
        <w:ind w:left="567" w:right="565"/>
        <w:jc w:val="center"/>
        <w:rPr>
          <w:rFonts w:ascii="GHEA Grapalat" w:hAnsi="GHEA Grapalat"/>
          <w:b/>
          <w:sz w:val="22"/>
          <w:szCs w:val="22"/>
        </w:rPr>
      </w:pPr>
    </w:p>
    <w:p w14:paraId="45462413" w14:textId="77777777" w:rsidR="003D69A1" w:rsidRPr="00434744" w:rsidRDefault="003D69A1" w:rsidP="003D69A1">
      <w:pPr>
        <w:widowControl w:val="0"/>
        <w:spacing w:after="160"/>
        <w:ind w:left="567" w:right="565"/>
        <w:jc w:val="center"/>
        <w:rPr>
          <w:rFonts w:ascii="GHEA Grapalat" w:hAnsi="GHEA Grapalat"/>
          <w:b/>
          <w:sz w:val="22"/>
          <w:szCs w:val="22"/>
        </w:rPr>
      </w:pPr>
    </w:p>
    <w:p w14:paraId="2EE2D355" w14:textId="77777777" w:rsidR="003D69A1" w:rsidRPr="00434744" w:rsidRDefault="003D69A1" w:rsidP="003D69A1">
      <w:pPr>
        <w:widowControl w:val="0"/>
        <w:spacing w:after="160"/>
        <w:ind w:left="567" w:right="565"/>
        <w:jc w:val="center"/>
        <w:rPr>
          <w:rFonts w:ascii="GHEA Grapalat" w:hAnsi="GHEA Grapalat"/>
          <w:b/>
          <w:sz w:val="22"/>
          <w:szCs w:val="22"/>
        </w:rPr>
      </w:pPr>
    </w:p>
    <w:p w14:paraId="4ED222F8" w14:textId="77777777" w:rsidR="003D69A1" w:rsidRPr="00434744" w:rsidRDefault="003D69A1" w:rsidP="003D69A1">
      <w:pPr>
        <w:widowControl w:val="0"/>
        <w:spacing w:after="160"/>
        <w:ind w:left="567" w:right="565"/>
        <w:jc w:val="center"/>
        <w:rPr>
          <w:rFonts w:ascii="GHEA Grapalat" w:hAnsi="GHEA Grapalat"/>
          <w:b/>
          <w:sz w:val="22"/>
          <w:szCs w:val="22"/>
        </w:rPr>
      </w:pPr>
    </w:p>
    <w:p w14:paraId="6E945BAF" w14:textId="77777777" w:rsidR="003D69A1" w:rsidRPr="00434744" w:rsidRDefault="003D69A1" w:rsidP="003D69A1">
      <w:pPr>
        <w:widowControl w:val="0"/>
        <w:spacing w:after="160"/>
        <w:ind w:left="567" w:right="565"/>
        <w:jc w:val="center"/>
        <w:rPr>
          <w:rFonts w:ascii="GHEA Grapalat" w:hAnsi="GHEA Grapalat"/>
          <w:b/>
          <w:sz w:val="22"/>
          <w:szCs w:val="22"/>
        </w:rPr>
      </w:pPr>
    </w:p>
    <w:p w14:paraId="4C8E2F60" w14:textId="77777777" w:rsidR="003D69A1" w:rsidRPr="00434744" w:rsidRDefault="003D69A1" w:rsidP="003D69A1">
      <w:pPr>
        <w:widowControl w:val="0"/>
        <w:spacing w:after="160"/>
        <w:ind w:left="567" w:right="565"/>
        <w:jc w:val="center"/>
        <w:rPr>
          <w:rFonts w:ascii="GHEA Grapalat" w:hAnsi="GHEA Grapalat"/>
          <w:b/>
        </w:rPr>
      </w:pPr>
    </w:p>
    <w:p w14:paraId="05BC57CF" w14:textId="77777777" w:rsidR="003D69A1" w:rsidRPr="00434744" w:rsidRDefault="003D69A1" w:rsidP="003D69A1">
      <w:pPr>
        <w:widowControl w:val="0"/>
        <w:spacing w:after="160"/>
        <w:ind w:left="567" w:right="565"/>
        <w:jc w:val="center"/>
        <w:rPr>
          <w:rFonts w:ascii="GHEA Grapalat" w:hAnsi="GHEA Grapalat"/>
          <w:b/>
        </w:rPr>
      </w:pPr>
    </w:p>
    <w:p w14:paraId="25816330" w14:textId="77777777" w:rsidR="003D69A1" w:rsidRPr="00434744" w:rsidRDefault="003D69A1" w:rsidP="003D69A1">
      <w:pPr>
        <w:widowControl w:val="0"/>
        <w:spacing w:after="160"/>
        <w:ind w:left="567" w:right="565"/>
        <w:jc w:val="center"/>
        <w:rPr>
          <w:rFonts w:ascii="GHEA Grapalat" w:hAnsi="GHEA Grapalat"/>
          <w:b/>
        </w:rPr>
      </w:pPr>
    </w:p>
    <w:p w14:paraId="6FC6EABF" w14:textId="77777777" w:rsidR="003D69A1" w:rsidRPr="00434744" w:rsidRDefault="003D69A1" w:rsidP="003D69A1">
      <w:pPr>
        <w:widowControl w:val="0"/>
        <w:spacing w:after="160"/>
        <w:ind w:left="567" w:right="565"/>
        <w:jc w:val="center"/>
        <w:rPr>
          <w:rFonts w:ascii="GHEA Grapalat" w:hAnsi="GHEA Grapalat"/>
          <w:b/>
        </w:rPr>
      </w:pPr>
    </w:p>
    <w:p w14:paraId="3D289813" w14:textId="77777777" w:rsidR="003D69A1" w:rsidRPr="00434744" w:rsidRDefault="003D69A1" w:rsidP="003D69A1">
      <w:pPr>
        <w:widowControl w:val="0"/>
        <w:spacing w:after="160"/>
        <w:ind w:left="567" w:right="565"/>
        <w:jc w:val="center"/>
        <w:rPr>
          <w:rFonts w:ascii="GHEA Grapalat" w:hAnsi="GHEA Grapalat"/>
          <w:b/>
        </w:rPr>
      </w:pPr>
    </w:p>
    <w:p w14:paraId="595EDFF3" w14:textId="77777777" w:rsidR="003D69A1" w:rsidRPr="00434744" w:rsidRDefault="003D69A1" w:rsidP="003D69A1">
      <w:pPr>
        <w:widowControl w:val="0"/>
        <w:spacing w:after="160"/>
        <w:ind w:left="567" w:right="565"/>
        <w:jc w:val="center"/>
        <w:rPr>
          <w:rFonts w:ascii="GHEA Grapalat" w:hAnsi="GHEA Grapalat"/>
          <w:b/>
        </w:rPr>
      </w:pPr>
    </w:p>
    <w:p w14:paraId="27C25F52" w14:textId="77777777" w:rsidR="003D69A1" w:rsidRPr="00434744" w:rsidRDefault="003D69A1" w:rsidP="003D69A1">
      <w:pPr>
        <w:widowControl w:val="0"/>
        <w:spacing w:after="160"/>
        <w:ind w:left="567" w:right="565"/>
        <w:jc w:val="center"/>
        <w:rPr>
          <w:rFonts w:ascii="GHEA Grapalat" w:hAnsi="GHEA Grapalat"/>
          <w:b/>
        </w:rPr>
      </w:pPr>
    </w:p>
    <w:p w14:paraId="66CF91CC" w14:textId="77777777" w:rsidR="003D69A1" w:rsidRPr="00434744" w:rsidRDefault="003D69A1" w:rsidP="003D69A1">
      <w:pPr>
        <w:widowControl w:val="0"/>
        <w:spacing w:after="160"/>
        <w:ind w:left="567" w:right="565"/>
        <w:jc w:val="center"/>
        <w:rPr>
          <w:rFonts w:ascii="GHEA Grapalat" w:hAnsi="GHEA Grapalat"/>
          <w:b/>
        </w:rPr>
      </w:pPr>
    </w:p>
    <w:p w14:paraId="4419241D" w14:textId="77777777" w:rsidR="003D69A1" w:rsidRPr="00434744" w:rsidRDefault="003D69A1" w:rsidP="003D69A1">
      <w:pPr>
        <w:widowControl w:val="0"/>
        <w:spacing w:after="160"/>
        <w:ind w:left="567" w:right="565"/>
        <w:jc w:val="center"/>
        <w:rPr>
          <w:rFonts w:ascii="GHEA Grapalat" w:hAnsi="GHEA Grapalat"/>
          <w:b/>
        </w:rPr>
      </w:pPr>
    </w:p>
    <w:p w14:paraId="138B40AF" w14:textId="77777777" w:rsidR="003D69A1" w:rsidRPr="00434744" w:rsidRDefault="003D69A1" w:rsidP="003D69A1">
      <w:pPr>
        <w:widowControl w:val="0"/>
        <w:spacing w:after="160"/>
        <w:ind w:left="567" w:right="565"/>
        <w:jc w:val="center"/>
        <w:rPr>
          <w:rFonts w:ascii="GHEA Grapalat" w:hAnsi="GHEA Grapalat"/>
          <w:b/>
        </w:rPr>
      </w:pPr>
    </w:p>
    <w:p w14:paraId="603D2C60" w14:textId="77777777" w:rsidR="003D69A1" w:rsidRPr="00434744" w:rsidRDefault="003D69A1" w:rsidP="003D69A1">
      <w:pPr>
        <w:widowControl w:val="0"/>
        <w:spacing w:after="160"/>
        <w:ind w:left="567" w:right="565"/>
        <w:jc w:val="center"/>
        <w:rPr>
          <w:rFonts w:ascii="GHEA Grapalat" w:hAnsi="GHEA Grapalat"/>
          <w:b/>
        </w:rPr>
      </w:pPr>
    </w:p>
    <w:p w14:paraId="25DC3E8F" w14:textId="77777777" w:rsidR="003D69A1" w:rsidRPr="00434744" w:rsidRDefault="003D69A1" w:rsidP="003D69A1">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69A1" w:rsidRPr="00434744" w14:paraId="22997308"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8CC11" w14:textId="77777777" w:rsidR="003D69A1" w:rsidRPr="00434744" w:rsidRDefault="003D69A1" w:rsidP="003D69A1">
            <w:pPr>
              <w:widowControl w:val="0"/>
              <w:tabs>
                <w:tab w:val="left" w:pos="3402"/>
              </w:tabs>
              <w:spacing w:after="160"/>
              <w:ind w:left="360"/>
              <w:rPr>
                <w:rFonts w:ascii="GHEA Grapalat" w:hAnsi="GHEA Grapalat" w:cs="Sylfaen"/>
                <w:b/>
                <w:bCs/>
                <w:lang w:val="en-US"/>
              </w:rPr>
            </w:pPr>
            <w:r w:rsidRPr="00434744">
              <w:rPr>
                <w:rFonts w:ascii="GHEA Grapalat" w:hAnsi="GHEA Grapalat"/>
                <w:b/>
                <w:lang w:val="en-US"/>
              </w:rPr>
              <w:t>1.</w:t>
            </w:r>
            <w:r w:rsidRPr="00434744">
              <w:rPr>
                <w:rFonts w:ascii="GHEA Grapalat" w:hAnsi="GHEA Grapalat"/>
                <w:b/>
                <w:lang w:val="en-US"/>
              </w:rPr>
              <w:tab/>
            </w:r>
            <w:r w:rsidRPr="00434744">
              <w:rPr>
                <w:rFonts w:ascii="GHEA Grapalat" w:hAnsi="GHEA Grapalat"/>
                <w:b/>
              </w:rPr>
              <w:t xml:space="preserve">ПЛАТЕЖНОЕ ТРЕБОВАНИЕ </w:t>
            </w:r>
            <w:r w:rsidRPr="00434744">
              <w:rPr>
                <w:rFonts w:ascii="GHEA Grapalat" w:hAnsi="GHEA Grapalat"/>
                <w:b/>
                <w:lang w:val="en-US"/>
              </w:rPr>
              <w:t>*</w:t>
            </w:r>
          </w:p>
        </w:tc>
      </w:tr>
      <w:tr w:rsidR="003D69A1" w:rsidRPr="00434744" w14:paraId="4351DBE2"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EBEFD" w14:textId="77777777" w:rsidR="003D69A1" w:rsidRPr="00434744" w:rsidRDefault="003D69A1" w:rsidP="003D69A1">
            <w:pPr>
              <w:widowControl w:val="0"/>
              <w:tabs>
                <w:tab w:val="left" w:pos="855"/>
              </w:tabs>
              <w:spacing w:after="160"/>
              <w:ind w:left="360"/>
              <w:rPr>
                <w:rFonts w:ascii="GHEA Grapalat" w:hAnsi="GHEA Grapalat" w:cs="Sylfaen"/>
              </w:rPr>
            </w:pPr>
            <w:r w:rsidRPr="00434744">
              <w:rPr>
                <w:rFonts w:ascii="GHEA Grapalat" w:hAnsi="GHEA Grapalat"/>
              </w:rPr>
              <w:lastRenderedPageBreak/>
              <w:t>2.</w:t>
            </w:r>
            <w:r w:rsidRPr="00434744">
              <w:rPr>
                <w:rFonts w:ascii="GHEA Grapalat" w:hAnsi="GHEA Grapalat"/>
              </w:rPr>
              <w:tab/>
              <w:t xml:space="preserve">Номер </w:t>
            </w:r>
          </w:p>
        </w:tc>
      </w:tr>
      <w:tr w:rsidR="003D69A1" w:rsidRPr="00434744" w14:paraId="17D1AE0A" w14:textId="77777777" w:rsidTr="003D69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D3D33" w14:textId="77777777" w:rsidR="003D69A1" w:rsidRPr="00434744" w:rsidRDefault="003D69A1" w:rsidP="003D69A1">
            <w:pPr>
              <w:widowControl w:val="0"/>
              <w:tabs>
                <w:tab w:val="left" w:pos="3390"/>
              </w:tabs>
              <w:spacing w:after="160"/>
              <w:ind w:left="322"/>
              <w:rPr>
                <w:rFonts w:ascii="GHEA Grapalat" w:hAnsi="GHEA Grapalat" w:cs="Sylfaen"/>
              </w:rPr>
            </w:pPr>
            <w:r w:rsidRPr="00434744">
              <w:rPr>
                <w:rFonts w:ascii="GHEA Grapalat" w:hAnsi="GHEA Grapalat"/>
              </w:rPr>
              <w:t>3</w:t>
            </w:r>
            <w:r w:rsidRPr="00434744">
              <w:rPr>
                <w:rFonts w:ascii="GHEA Grapalat" w:hAnsi="GHEA Grapalat"/>
              </w:rPr>
              <w:tab/>
              <w:t>Дата представления: "___" ___ 20___г.</w:t>
            </w:r>
          </w:p>
        </w:tc>
      </w:tr>
      <w:tr w:rsidR="003D69A1" w:rsidRPr="00434744" w14:paraId="5D9E2BF2" w14:textId="77777777" w:rsidTr="003D69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74F"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4.</w:t>
            </w:r>
            <w:r w:rsidRPr="00434744">
              <w:rPr>
                <w:rFonts w:ascii="GHEA Grapalat" w:hAnsi="GHEA Grapalat"/>
              </w:rPr>
              <w:tab/>
              <w:t>Наименование, или имя, фамилия плательщика (Компания:</w:t>
            </w:r>
          </w:p>
        </w:tc>
      </w:tr>
      <w:tr w:rsidR="003D69A1" w:rsidRPr="00434744" w14:paraId="257FA448"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8D27C"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5.</w:t>
            </w:r>
            <w:r w:rsidRPr="00434744">
              <w:rPr>
                <w:rFonts w:ascii="GHEA Grapalat" w:hAnsi="GHEA Grapalat"/>
              </w:rPr>
              <w:tab/>
              <w:t>Обслуживающая плательщика Финансовая организация (банк):</w:t>
            </w:r>
          </w:p>
        </w:tc>
      </w:tr>
      <w:tr w:rsidR="003D69A1" w:rsidRPr="00434744" w14:paraId="7D558E2B"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E31B4"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6.</w:t>
            </w:r>
            <w:r w:rsidRPr="00434744">
              <w:rPr>
                <w:rFonts w:ascii="GHEA Grapalat" w:hAnsi="GHEA Grapalat"/>
              </w:rPr>
              <w:tab/>
              <w:t>Номер счета плательщика:</w:t>
            </w:r>
          </w:p>
        </w:tc>
      </w:tr>
      <w:tr w:rsidR="003D69A1" w:rsidRPr="00434744" w14:paraId="58163A9F"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C0846"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7.</w:t>
            </w:r>
            <w:r w:rsidRPr="00434744">
              <w:rPr>
                <w:rFonts w:ascii="GHEA Grapalat" w:hAnsi="GHEA Grapalat"/>
              </w:rPr>
              <w:tab/>
              <w:t>УНН плательщика:</w:t>
            </w:r>
          </w:p>
        </w:tc>
      </w:tr>
      <w:tr w:rsidR="003D69A1" w:rsidRPr="00434744" w14:paraId="446F85D4"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3D3C1"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8.</w:t>
            </w:r>
            <w:r w:rsidRPr="00434744">
              <w:rPr>
                <w:rFonts w:ascii="GHEA Grapalat" w:hAnsi="GHEA Grapalat"/>
              </w:rPr>
              <w:tab/>
              <w:t>НЗОУ плательщика:</w:t>
            </w:r>
          </w:p>
        </w:tc>
      </w:tr>
      <w:tr w:rsidR="003D69A1" w:rsidRPr="00434744" w14:paraId="661E9026"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DF361"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9.</w:t>
            </w:r>
            <w:r w:rsidRPr="00434744">
              <w:rPr>
                <w:rFonts w:ascii="GHEA Grapalat" w:hAnsi="GHEA Grapalat"/>
              </w:rPr>
              <w:tab/>
              <w:t>Наименование, или имя, фамилия бенефициара:</w:t>
            </w:r>
          </w:p>
        </w:tc>
      </w:tr>
      <w:tr w:rsidR="003D69A1" w:rsidRPr="00434744" w14:paraId="6539BC68"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CFFAF"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10.</w:t>
            </w:r>
            <w:r w:rsidRPr="00434744">
              <w:rPr>
                <w:rFonts w:ascii="GHEA Grapalat" w:hAnsi="GHEA Grapalat"/>
              </w:rPr>
              <w:tab/>
              <w:t>НЗОУ бенефициара (не заполняется)</w:t>
            </w:r>
          </w:p>
        </w:tc>
      </w:tr>
      <w:tr w:rsidR="003D69A1" w:rsidRPr="00434744" w14:paraId="0CE81F5B" w14:textId="77777777" w:rsidTr="003D69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DC7D5"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11.</w:t>
            </w:r>
            <w:r w:rsidRPr="00434744">
              <w:rPr>
                <w:rFonts w:ascii="GHEA Grapalat" w:hAnsi="GHEA Grapalat"/>
              </w:rPr>
              <w:tab/>
              <w:t>УНН бенефициара:</w:t>
            </w:r>
          </w:p>
        </w:tc>
      </w:tr>
      <w:tr w:rsidR="003D69A1" w:rsidRPr="00434744" w14:paraId="015D0EA2"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7ABF8"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12.</w:t>
            </w:r>
            <w:r w:rsidRPr="00434744">
              <w:rPr>
                <w:rFonts w:ascii="GHEA Grapalat" w:hAnsi="GHEA Grapalat"/>
              </w:rPr>
              <w:tab/>
              <w:t>Обслуживающая бенефициара Финансовая организация (банк):</w:t>
            </w:r>
          </w:p>
        </w:tc>
      </w:tr>
      <w:tr w:rsidR="003D69A1" w:rsidRPr="00434744" w14:paraId="29865529"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6FF8B"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13.</w:t>
            </w:r>
            <w:r w:rsidRPr="00434744">
              <w:rPr>
                <w:rFonts w:ascii="GHEA Grapalat" w:hAnsi="GHEA Grapalat"/>
              </w:rPr>
              <w:tab/>
              <w:t>Номер счета бенефициара (сч.№)</w:t>
            </w:r>
          </w:p>
        </w:tc>
      </w:tr>
      <w:tr w:rsidR="003D69A1" w:rsidRPr="00434744" w14:paraId="713FCC08"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DC6C9"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14.</w:t>
            </w:r>
            <w:r w:rsidRPr="00434744">
              <w:rPr>
                <w:rFonts w:ascii="GHEA Grapalat" w:hAnsi="GHEA Grapalat"/>
              </w:rPr>
              <w:tab/>
              <w:t>Сумма (цифрами и прописью):</w:t>
            </w:r>
          </w:p>
        </w:tc>
      </w:tr>
      <w:tr w:rsidR="003D69A1" w:rsidRPr="00434744" w14:paraId="421D26C0"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345E5"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15.</w:t>
            </w:r>
            <w:r w:rsidRPr="0043474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D69A1" w:rsidRPr="00434744" w14:paraId="6FF51E34"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754E"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16.</w:t>
            </w:r>
            <w:r w:rsidRPr="00434744">
              <w:rPr>
                <w:rFonts w:ascii="GHEA Grapalat" w:hAnsi="GHEA Grapalat"/>
              </w:rPr>
              <w:tab/>
              <w:t>Валюта (прописью и по коду):</w:t>
            </w:r>
          </w:p>
        </w:tc>
      </w:tr>
      <w:tr w:rsidR="003D69A1" w:rsidRPr="00434744" w14:paraId="47ED7C61"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4AE3F"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17.</w:t>
            </w:r>
            <w:r w:rsidRPr="00434744">
              <w:rPr>
                <w:rFonts w:ascii="GHEA Grapalat" w:hAnsi="GHEA Grapalat"/>
              </w:rPr>
              <w:tab/>
              <w:t>Цель сделки (уплаты): (для обеспечения квалификации)</w:t>
            </w:r>
          </w:p>
        </w:tc>
      </w:tr>
      <w:tr w:rsidR="003D69A1" w:rsidRPr="00434744" w14:paraId="5829F341" w14:textId="77777777" w:rsidTr="003D69A1">
        <w:trPr>
          <w:trHeight w:val="424"/>
        </w:trPr>
        <w:tc>
          <w:tcPr>
            <w:tcW w:w="10980" w:type="dxa"/>
            <w:gridSpan w:val="2"/>
            <w:tcBorders>
              <w:top w:val="single" w:sz="4" w:space="0" w:color="auto"/>
              <w:left w:val="single" w:sz="4" w:space="0" w:color="auto"/>
              <w:right w:val="single" w:sz="4" w:space="0" w:color="000000"/>
            </w:tcBorders>
            <w:noWrap/>
            <w:vAlign w:val="bottom"/>
          </w:tcPr>
          <w:p w14:paraId="7CC978BD"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18.</w:t>
            </w:r>
            <w:r w:rsidRPr="0043474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D69A1" w:rsidRPr="00434744" w14:paraId="4BD75105"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5E38C"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19.</w:t>
            </w:r>
            <w:r w:rsidRPr="00434744">
              <w:rPr>
                <w:rFonts w:ascii="GHEA Grapalat" w:hAnsi="GHEA Grapalat"/>
                <w:lang w:val="en-US"/>
              </w:rPr>
              <w:tab/>
            </w:r>
            <w:r w:rsidRPr="00434744">
              <w:rPr>
                <w:rFonts w:ascii="GHEA Grapalat" w:hAnsi="GHEA Grapalat"/>
              </w:rPr>
              <w:t>Условия оплаты: &lt;акцептованный платеж&gt;</w:t>
            </w:r>
          </w:p>
        </w:tc>
      </w:tr>
      <w:tr w:rsidR="003D69A1" w:rsidRPr="00434744" w14:paraId="63D681A7"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BFA85" w14:textId="77777777" w:rsidR="003D69A1" w:rsidRPr="00434744" w:rsidRDefault="003D69A1" w:rsidP="003D69A1">
            <w:pPr>
              <w:widowControl w:val="0"/>
              <w:tabs>
                <w:tab w:val="left" w:pos="855"/>
              </w:tabs>
              <w:spacing w:after="160"/>
              <w:ind w:left="360"/>
              <w:rPr>
                <w:rFonts w:ascii="GHEA Grapalat" w:hAnsi="GHEA Grapalat"/>
                <w:lang w:val="en-US"/>
              </w:rPr>
            </w:pPr>
            <w:r w:rsidRPr="00434744">
              <w:rPr>
                <w:rFonts w:ascii="GHEA Grapalat" w:hAnsi="GHEA Grapalat"/>
              </w:rPr>
              <w:t>20.</w:t>
            </w:r>
            <w:r w:rsidRPr="00434744">
              <w:rPr>
                <w:rFonts w:ascii="GHEA Grapalat" w:hAnsi="GHEA Grapalat"/>
                <w:lang w:val="en-US"/>
              </w:rPr>
              <w:tab/>
            </w:r>
            <w:r w:rsidRPr="00434744">
              <w:rPr>
                <w:rFonts w:ascii="GHEA Grapalat" w:hAnsi="GHEA Grapalat"/>
              </w:rPr>
              <w:t>Количество прилагаемых страниц: --- страниц</w:t>
            </w:r>
          </w:p>
        </w:tc>
      </w:tr>
      <w:tr w:rsidR="003D69A1" w:rsidRPr="00434744" w14:paraId="2129D3F9"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3738CC7E" w14:textId="77777777" w:rsidR="003D69A1" w:rsidRPr="00434744" w:rsidRDefault="003D69A1" w:rsidP="003D69A1">
            <w:pPr>
              <w:widowControl w:val="0"/>
              <w:tabs>
                <w:tab w:val="left" w:pos="851"/>
              </w:tabs>
              <w:spacing w:after="160"/>
              <w:rPr>
                <w:rFonts w:ascii="GHEA Grapalat" w:hAnsi="GHEA Grapalat" w:cs="Sylfaen"/>
              </w:rPr>
            </w:pPr>
            <w:r w:rsidRPr="00434744">
              <w:rPr>
                <w:rFonts w:ascii="GHEA Grapalat" w:hAnsi="GHEA Grapalat"/>
              </w:rPr>
              <w:t>22.а.</w:t>
            </w:r>
            <w:r w:rsidRPr="00434744">
              <w:rPr>
                <w:rFonts w:ascii="GHEA Grapalat" w:hAnsi="GHEA Grapalat"/>
              </w:rPr>
              <w:tab/>
              <w:t>Подписи бенефициара</w:t>
            </w:r>
          </w:p>
          <w:p w14:paraId="1909DC09" w14:textId="77777777" w:rsidR="003D69A1" w:rsidRPr="00434744" w:rsidRDefault="003D69A1" w:rsidP="003D69A1">
            <w:pPr>
              <w:widowControl w:val="0"/>
              <w:spacing w:after="160"/>
              <w:rPr>
                <w:rFonts w:ascii="GHEA Grapalat" w:hAnsi="GHEA Grapalat" w:cs="Sylfaen"/>
              </w:rPr>
            </w:pPr>
          </w:p>
          <w:p w14:paraId="2A4B0C14" w14:textId="77777777" w:rsidR="003D69A1" w:rsidRPr="00434744" w:rsidRDefault="003D69A1" w:rsidP="003D69A1">
            <w:pPr>
              <w:widowControl w:val="0"/>
              <w:spacing w:after="160"/>
              <w:jc w:val="right"/>
              <w:rPr>
                <w:rFonts w:ascii="GHEA Grapalat" w:hAnsi="GHEA Grapalat" w:cs="Tahoma"/>
              </w:rPr>
            </w:pPr>
            <w:r w:rsidRPr="00434744">
              <w:rPr>
                <w:rFonts w:ascii="GHEA Grapalat" w:hAnsi="GHEA Grapalat"/>
              </w:rPr>
              <w:t>/____________________/</w:t>
            </w:r>
          </w:p>
          <w:p w14:paraId="1C1B27B2" w14:textId="77777777" w:rsidR="003D69A1" w:rsidRPr="00434744" w:rsidRDefault="003D69A1" w:rsidP="003D69A1">
            <w:pPr>
              <w:widowControl w:val="0"/>
              <w:spacing w:after="160"/>
              <w:rPr>
                <w:rFonts w:ascii="GHEA Grapalat" w:hAnsi="GHEA Grapalat" w:cs="Sylfaen"/>
              </w:rPr>
            </w:pPr>
          </w:p>
          <w:p w14:paraId="58CE95A1"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/____________________/</w:t>
            </w:r>
          </w:p>
          <w:p w14:paraId="084F23A6" w14:textId="77777777" w:rsidR="003D69A1" w:rsidRPr="00434744" w:rsidRDefault="003D69A1" w:rsidP="003D69A1">
            <w:pPr>
              <w:widowControl w:val="0"/>
              <w:spacing w:after="160"/>
              <w:rPr>
                <w:rFonts w:ascii="GHEA Grapalat" w:hAnsi="GHEA Grapalat" w:cs="Sylfaen"/>
              </w:rPr>
            </w:pPr>
          </w:p>
          <w:p w14:paraId="5F1748D5" w14:textId="77777777" w:rsidR="003D69A1" w:rsidRPr="00434744" w:rsidRDefault="003D69A1" w:rsidP="003D69A1">
            <w:pPr>
              <w:widowControl w:val="0"/>
              <w:tabs>
                <w:tab w:val="left" w:pos="4545"/>
              </w:tabs>
              <w:spacing w:after="160"/>
              <w:rPr>
                <w:rFonts w:ascii="GHEA Grapalat" w:hAnsi="GHEA Grapalat" w:cs="Sylfaen"/>
              </w:rPr>
            </w:pPr>
            <w:r w:rsidRPr="00434744">
              <w:rPr>
                <w:rFonts w:ascii="GHEA Grapalat" w:hAnsi="GHEA Grapalat"/>
              </w:rPr>
              <w:t>22.б.</w:t>
            </w:r>
            <w:r w:rsidRPr="00434744">
              <w:rPr>
                <w:rFonts w:ascii="GHEA Grapalat" w:hAnsi="GHEA Grapalat"/>
              </w:rPr>
              <w:tab/>
              <w:t>М. П.</w:t>
            </w:r>
          </w:p>
          <w:p w14:paraId="1B51EFB1" w14:textId="77777777" w:rsidR="003D69A1" w:rsidRPr="00434744" w:rsidRDefault="003D69A1" w:rsidP="003D69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652AC0" w14:textId="77777777" w:rsidR="003D69A1" w:rsidRPr="00434744" w:rsidRDefault="003D69A1" w:rsidP="003D69A1">
            <w:pPr>
              <w:widowControl w:val="0"/>
              <w:tabs>
                <w:tab w:val="left" w:pos="905"/>
              </w:tabs>
              <w:spacing w:after="160"/>
              <w:rPr>
                <w:rFonts w:ascii="GHEA Grapalat" w:hAnsi="GHEA Grapalat" w:cs="Sylfaen"/>
              </w:rPr>
            </w:pPr>
            <w:r w:rsidRPr="00434744">
              <w:rPr>
                <w:rFonts w:ascii="GHEA Grapalat" w:hAnsi="GHEA Grapalat"/>
              </w:rPr>
              <w:lastRenderedPageBreak/>
              <w:t>21.а.</w:t>
            </w:r>
            <w:r w:rsidRPr="00434744">
              <w:rPr>
                <w:rFonts w:ascii="GHEA Grapalat" w:hAnsi="GHEA Grapalat"/>
              </w:rPr>
              <w:tab/>
            </w:r>
            <w:r w:rsidRPr="00434744">
              <w:rPr>
                <w:rFonts w:ascii="Courier New" w:hAnsi="Courier New"/>
              </w:rPr>
              <w:t> </w:t>
            </w:r>
            <w:r w:rsidRPr="00434744">
              <w:rPr>
                <w:rFonts w:ascii="GHEA Grapalat" w:hAnsi="GHEA Grapalat"/>
              </w:rPr>
              <w:t>Подписи плательщика:</w:t>
            </w:r>
          </w:p>
          <w:p w14:paraId="1125CC3D" w14:textId="77777777" w:rsidR="003D69A1" w:rsidRPr="00434744" w:rsidRDefault="003D69A1" w:rsidP="003D69A1">
            <w:pPr>
              <w:widowControl w:val="0"/>
              <w:spacing w:after="160"/>
              <w:rPr>
                <w:rFonts w:ascii="GHEA Grapalat" w:hAnsi="GHEA Grapalat" w:cs="Sylfaen"/>
              </w:rPr>
            </w:pPr>
          </w:p>
          <w:p w14:paraId="7218F462"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/____________________/</w:t>
            </w:r>
          </w:p>
          <w:p w14:paraId="42644498" w14:textId="77777777" w:rsidR="003D69A1" w:rsidRPr="00434744" w:rsidRDefault="003D69A1" w:rsidP="003D69A1">
            <w:pPr>
              <w:widowControl w:val="0"/>
              <w:spacing w:after="160"/>
              <w:jc w:val="right"/>
              <w:rPr>
                <w:rFonts w:ascii="GHEA Grapalat" w:hAnsi="GHEA Grapalat" w:cs="Tahoma"/>
              </w:rPr>
            </w:pPr>
          </w:p>
          <w:p w14:paraId="1BA851C3"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/____________________/</w:t>
            </w:r>
          </w:p>
          <w:p w14:paraId="235577D0" w14:textId="77777777" w:rsidR="003D69A1" w:rsidRPr="00434744" w:rsidRDefault="003D69A1" w:rsidP="003D69A1">
            <w:pPr>
              <w:widowControl w:val="0"/>
              <w:spacing w:after="160"/>
              <w:rPr>
                <w:rFonts w:ascii="GHEA Grapalat" w:hAnsi="GHEA Grapalat" w:cs="Sylfaen"/>
              </w:rPr>
            </w:pPr>
          </w:p>
          <w:p w14:paraId="20E23577" w14:textId="77777777" w:rsidR="003D69A1" w:rsidRPr="00434744" w:rsidRDefault="003D69A1" w:rsidP="003D69A1">
            <w:pPr>
              <w:widowControl w:val="0"/>
              <w:tabs>
                <w:tab w:val="left" w:pos="4539"/>
              </w:tabs>
              <w:spacing w:after="160"/>
              <w:rPr>
                <w:rFonts w:ascii="GHEA Grapalat" w:hAnsi="GHEA Grapalat" w:cs="Sylfaen"/>
              </w:rPr>
            </w:pPr>
            <w:r w:rsidRPr="00434744">
              <w:rPr>
                <w:rFonts w:ascii="GHEA Grapalat" w:hAnsi="GHEA Grapalat"/>
              </w:rPr>
              <w:t>21.б.</w:t>
            </w:r>
            <w:r w:rsidRPr="00434744">
              <w:rPr>
                <w:rFonts w:ascii="GHEA Grapalat" w:hAnsi="GHEA Grapalat"/>
              </w:rPr>
              <w:tab/>
              <w:t>М. П.</w:t>
            </w:r>
          </w:p>
        </w:tc>
      </w:tr>
      <w:tr w:rsidR="003D69A1" w:rsidRPr="00434744" w14:paraId="64A69A08" w14:textId="77777777" w:rsidTr="003D69A1">
        <w:trPr>
          <w:trHeight w:val="2194"/>
        </w:trPr>
        <w:tc>
          <w:tcPr>
            <w:tcW w:w="5616" w:type="dxa"/>
            <w:tcBorders>
              <w:top w:val="single" w:sz="4" w:space="0" w:color="auto"/>
              <w:left w:val="single" w:sz="4" w:space="0" w:color="auto"/>
              <w:right w:val="single" w:sz="4" w:space="0" w:color="auto"/>
            </w:tcBorders>
            <w:noWrap/>
            <w:vAlign w:val="bottom"/>
          </w:tcPr>
          <w:p w14:paraId="5CB5C4B5" w14:textId="77777777" w:rsidR="003D69A1" w:rsidRPr="00434744" w:rsidRDefault="003D69A1" w:rsidP="003D69A1">
            <w:pPr>
              <w:widowControl w:val="0"/>
              <w:spacing w:after="160"/>
              <w:rPr>
                <w:rFonts w:ascii="GHEA Grapalat" w:hAnsi="GHEA Grapalat" w:cs="Tahoma"/>
              </w:rPr>
            </w:pPr>
            <w:r w:rsidRPr="00434744">
              <w:rPr>
                <w:rFonts w:ascii="GHEA Grapalat" w:hAnsi="GHEA Grapalat"/>
              </w:rPr>
              <w:t>24.а.</w:t>
            </w:r>
            <w:r w:rsidRPr="00434744">
              <w:rPr>
                <w:rFonts w:ascii="GHEA Grapalat" w:hAnsi="GHEA Grapalat"/>
              </w:rPr>
              <w:tab/>
              <w:t xml:space="preserve"> Обслуживающая бенефициара финансовая организация </w:t>
            </w:r>
          </w:p>
          <w:p w14:paraId="44483802" w14:textId="77777777" w:rsidR="003D69A1" w:rsidRPr="00434744" w:rsidRDefault="003D69A1" w:rsidP="003D69A1">
            <w:pPr>
              <w:widowControl w:val="0"/>
              <w:spacing w:after="160"/>
              <w:rPr>
                <w:rFonts w:ascii="GHEA Grapalat" w:hAnsi="GHEA Grapalat"/>
              </w:rPr>
            </w:pPr>
          </w:p>
          <w:p w14:paraId="21997FEB" w14:textId="77777777" w:rsidR="003D69A1" w:rsidRPr="00434744" w:rsidRDefault="003D69A1" w:rsidP="003D69A1">
            <w:pPr>
              <w:widowControl w:val="0"/>
              <w:jc w:val="right"/>
              <w:rPr>
                <w:rFonts w:ascii="GHEA Grapalat" w:hAnsi="GHEA Grapalat" w:cs="Tahoma"/>
              </w:rPr>
            </w:pPr>
            <w:r w:rsidRPr="00434744">
              <w:rPr>
                <w:rFonts w:ascii="GHEA Grapalat" w:hAnsi="GHEA Grapalat"/>
              </w:rPr>
              <w:t>/____________________/</w:t>
            </w:r>
          </w:p>
          <w:p w14:paraId="18CD1006" w14:textId="77777777" w:rsidR="003D69A1" w:rsidRPr="00434744" w:rsidRDefault="003D69A1" w:rsidP="003D69A1">
            <w:pPr>
              <w:widowControl w:val="0"/>
              <w:spacing w:after="160"/>
              <w:ind w:left="3828" w:right="13"/>
              <w:jc w:val="both"/>
              <w:rPr>
                <w:rFonts w:ascii="GHEA Grapalat" w:hAnsi="GHEA Grapalat" w:cs="Sylfaen"/>
                <w:vertAlign w:val="superscript"/>
              </w:rPr>
            </w:pPr>
            <w:r w:rsidRPr="00434744">
              <w:rPr>
                <w:rFonts w:ascii="GHEA Grapalat" w:hAnsi="GHEA Grapalat"/>
                <w:vertAlign w:val="superscript"/>
              </w:rPr>
              <w:t>подпись/</w:t>
            </w:r>
          </w:p>
          <w:p w14:paraId="0DEC6BC2" w14:textId="77777777" w:rsidR="003D69A1" w:rsidRPr="00434744" w:rsidRDefault="003D69A1" w:rsidP="003D69A1">
            <w:pPr>
              <w:widowControl w:val="0"/>
              <w:spacing w:after="160"/>
              <w:rPr>
                <w:rFonts w:ascii="GHEA Grapalat" w:hAnsi="GHEA Grapalat" w:cs="Tahoma"/>
              </w:rPr>
            </w:pPr>
          </w:p>
          <w:p w14:paraId="41EEA015" w14:textId="77777777" w:rsidR="003D69A1" w:rsidRPr="00434744" w:rsidRDefault="003D69A1" w:rsidP="003D69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801EB7" w14:textId="77777777" w:rsidR="003D69A1" w:rsidRPr="00434744" w:rsidRDefault="003D69A1" w:rsidP="003D69A1">
            <w:pPr>
              <w:widowControl w:val="0"/>
              <w:spacing w:after="160"/>
              <w:rPr>
                <w:rFonts w:ascii="GHEA Grapalat" w:hAnsi="GHEA Grapalat" w:cs="Tahoma"/>
              </w:rPr>
            </w:pPr>
            <w:r w:rsidRPr="00434744">
              <w:rPr>
                <w:rFonts w:ascii="GHEA Grapalat" w:hAnsi="GHEA Grapalat"/>
              </w:rPr>
              <w:t>23.а.</w:t>
            </w:r>
            <w:r w:rsidRPr="00434744">
              <w:rPr>
                <w:rFonts w:ascii="GHEA Grapalat" w:hAnsi="GHEA Grapalat"/>
              </w:rPr>
              <w:tab/>
              <w:t xml:space="preserve"> Обслуживающая плательщика финансовая организация </w:t>
            </w:r>
          </w:p>
          <w:p w14:paraId="20275190" w14:textId="77777777" w:rsidR="003D69A1" w:rsidRPr="00434744" w:rsidRDefault="003D69A1" w:rsidP="003D69A1">
            <w:pPr>
              <w:widowControl w:val="0"/>
              <w:spacing w:after="160"/>
              <w:rPr>
                <w:rFonts w:ascii="GHEA Grapalat" w:hAnsi="GHEA Grapalat" w:cs="Tahoma"/>
              </w:rPr>
            </w:pPr>
          </w:p>
          <w:p w14:paraId="1F70B730" w14:textId="77777777" w:rsidR="003D69A1" w:rsidRPr="00434744" w:rsidRDefault="003D69A1" w:rsidP="003D69A1">
            <w:pPr>
              <w:widowControl w:val="0"/>
              <w:jc w:val="right"/>
              <w:rPr>
                <w:rFonts w:ascii="GHEA Grapalat" w:hAnsi="GHEA Grapalat" w:cs="Tahoma"/>
              </w:rPr>
            </w:pPr>
            <w:r w:rsidRPr="00434744">
              <w:rPr>
                <w:rFonts w:ascii="GHEA Grapalat" w:hAnsi="GHEA Grapalat"/>
              </w:rPr>
              <w:t>/____________________/</w:t>
            </w:r>
          </w:p>
          <w:p w14:paraId="423076EB" w14:textId="77777777" w:rsidR="003D69A1" w:rsidRPr="00434744" w:rsidRDefault="003D69A1" w:rsidP="003D69A1">
            <w:pPr>
              <w:widowControl w:val="0"/>
              <w:spacing w:after="160"/>
              <w:ind w:right="983"/>
              <w:jc w:val="right"/>
              <w:rPr>
                <w:rFonts w:ascii="GHEA Grapalat" w:hAnsi="GHEA Grapalat" w:cs="Sylfaen"/>
                <w:vertAlign w:val="superscript"/>
              </w:rPr>
            </w:pPr>
            <w:r w:rsidRPr="00434744">
              <w:rPr>
                <w:rFonts w:ascii="GHEA Grapalat" w:hAnsi="GHEA Grapalat"/>
                <w:vertAlign w:val="superscript"/>
              </w:rPr>
              <w:t>/подпись/</w:t>
            </w:r>
          </w:p>
          <w:p w14:paraId="584EDDFA" w14:textId="77777777" w:rsidR="003D69A1" w:rsidRPr="00434744" w:rsidRDefault="003D69A1" w:rsidP="003D69A1">
            <w:pPr>
              <w:widowControl w:val="0"/>
              <w:spacing w:after="160"/>
              <w:rPr>
                <w:rFonts w:ascii="GHEA Grapalat" w:hAnsi="GHEA Grapalat" w:cs="Arial"/>
              </w:rPr>
            </w:pPr>
          </w:p>
        </w:tc>
      </w:tr>
      <w:tr w:rsidR="003D69A1" w:rsidRPr="00434744" w14:paraId="6520A016"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6670196B" w14:textId="77777777" w:rsidR="003D69A1" w:rsidRPr="00434744" w:rsidRDefault="003D69A1" w:rsidP="003D69A1">
            <w:pPr>
              <w:widowControl w:val="0"/>
              <w:tabs>
                <w:tab w:val="left" w:pos="4678"/>
              </w:tabs>
              <w:spacing w:after="160"/>
              <w:rPr>
                <w:rFonts w:ascii="GHEA Grapalat" w:hAnsi="GHEA Grapalat" w:cs="Sylfaen"/>
              </w:rPr>
            </w:pPr>
            <w:r w:rsidRPr="00434744">
              <w:rPr>
                <w:rFonts w:ascii="GHEA Grapalat" w:hAnsi="GHEA Grapalat"/>
              </w:rPr>
              <w:t>24.б.</w:t>
            </w:r>
            <w:r w:rsidRPr="00434744">
              <w:rPr>
                <w:rFonts w:ascii="GHEA Grapalat" w:hAnsi="GHEA Grapalat"/>
              </w:rPr>
              <w:tab/>
              <w:t>М. П.</w:t>
            </w:r>
          </w:p>
          <w:p w14:paraId="758C0904" w14:textId="77777777" w:rsidR="003D69A1" w:rsidRPr="00434744" w:rsidRDefault="003D69A1" w:rsidP="003D69A1">
            <w:pPr>
              <w:widowControl w:val="0"/>
              <w:spacing w:after="160"/>
              <w:rPr>
                <w:rFonts w:ascii="GHEA Grapalat" w:hAnsi="GHEA Grapalat" w:cs="Sylfaen"/>
              </w:rPr>
            </w:pPr>
          </w:p>
          <w:p w14:paraId="1842D4EB" w14:textId="77777777" w:rsidR="003D69A1" w:rsidRPr="00434744" w:rsidRDefault="003D69A1" w:rsidP="003D69A1">
            <w:pPr>
              <w:widowControl w:val="0"/>
              <w:spacing w:after="160"/>
              <w:ind w:right="155"/>
              <w:jc w:val="right"/>
              <w:rPr>
                <w:rFonts w:ascii="GHEA Grapalat" w:hAnsi="GHEA Grapalat" w:cs="Sylfaen"/>
                <w:lang w:val="en-US"/>
              </w:rPr>
            </w:pPr>
            <w:r w:rsidRPr="0043474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EEF597" w14:textId="77777777" w:rsidR="003D69A1" w:rsidRPr="00434744" w:rsidRDefault="003D69A1" w:rsidP="003D69A1">
            <w:pPr>
              <w:widowControl w:val="0"/>
              <w:tabs>
                <w:tab w:val="left" w:pos="4554"/>
              </w:tabs>
              <w:spacing w:after="160"/>
              <w:rPr>
                <w:rFonts w:ascii="GHEA Grapalat" w:hAnsi="GHEA Grapalat" w:cs="Sylfaen"/>
              </w:rPr>
            </w:pPr>
            <w:r w:rsidRPr="00434744">
              <w:rPr>
                <w:rFonts w:ascii="GHEA Grapalat" w:hAnsi="GHEA Grapalat"/>
              </w:rPr>
              <w:t>23.б.</w:t>
            </w:r>
            <w:r w:rsidRPr="00434744">
              <w:rPr>
                <w:rFonts w:ascii="GHEA Grapalat" w:hAnsi="GHEA Grapalat"/>
              </w:rPr>
              <w:tab/>
              <w:t>М. П.</w:t>
            </w:r>
          </w:p>
          <w:p w14:paraId="285080DE" w14:textId="77777777" w:rsidR="003D69A1" w:rsidRPr="00434744" w:rsidRDefault="003D69A1" w:rsidP="003D69A1">
            <w:pPr>
              <w:widowControl w:val="0"/>
              <w:spacing w:after="160"/>
              <w:rPr>
                <w:rFonts w:ascii="GHEA Grapalat" w:hAnsi="GHEA Grapalat"/>
              </w:rPr>
            </w:pPr>
          </w:p>
          <w:p w14:paraId="336C846A"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23.в Дата исполнения: "___" ___ 20___г.</w:t>
            </w:r>
          </w:p>
        </w:tc>
      </w:tr>
    </w:tbl>
    <w:p w14:paraId="2FAA5412" w14:textId="77777777" w:rsidR="003D69A1" w:rsidRPr="00434744" w:rsidRDefault="003D69A1" w:rsidP="003D69A1">
      <w:pPr>
        <w:widowControl w:val="0"/>
        <w:spacing w:after="160"/>
        <w:jc w:val="center"/>
        <w:rPr>
          <w:rFonts w:ascii="GHEA Grapalat" w:hAnsi="GHEA Grapalat" w:cs="Sylfaen"/>
        </w:rPr>
      </w:pPr>
    </w:p>
    <w:p w14:paraId="3467F57B" w14:textId="77777777" w:rsidR="003D69A1" w:rsidRPr="00434744" w:rsidRDefault="003D69A1" w:rsidP="003D69A1">
      <w:pPr>
        <w:rPr>
          <w:rFonts w:ascii="GHEA Grapalat" w:hAnsi="GHEA Grapalat" w:cs="Sylfaen"/>
        </w:rPr>
      </w:pPr>
      <w:r w:rsidRPr="00434744">
        <w:rPr>
          <w:rFonts w:ascii="GHEA Grapalat" w:hAnsi="GHEA Grapalat" w:cs="Sylfaen"/>
        </w:rPr>
        <w:t xml:space="preserve">*  </w:t>
      </w:r>
      <w:r w:rsidRPr="0043474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413957" w14:textId="77777777" w:rsidR="003D69A1" w:rsidRPr="00434744" w:rsidRDefault="003D69A1" w:rsidP="003D69A1">
      <w:pPr>
        <w:rPr>
          <w:rFonts w:ascii="GHEA Grapalat" w:hAnsi="GHEA Grapalat" w:cs="Sylfaen"/>
        </w:rPr>
      </w:pPr>
      <w:r w:rsidRPr="00434744">
        <w:rPr>
          <w:rFonts w:ascii="GHEA Grapalat" w:hAnsi="GHEA Grapalat" w:cs="Sylfaen"/>
        </w:rPr>
        <w:br w:type="page"/>
      </w:r>
    </w:p>
    <w:p w14:paraId="48418749" w14:textId="77777777" w:rsidR="003D69A1" w:rsidRPr="00434744" w:rsidRDefault="003D69A1" w:rsidP="003D69A1">
      <w:pPr>
        <w:widowControl w:val="0"/>
        <w:spacing w:after="160"/>
        <w:ind w:left="567" w:right="565"/>
        <w:jc w:val="center"/>
        <w:rPr>
          <w:rFonts w:ascii="GHEA Grapalat" w:hAnsi="GHEA Grapalat"/>
          <w:b/>
        </w:rPr>
      </w:pPr>
      <w:r w:rsidRPr="00434744">
        <w:rPr>
          <w:rFonts w:ascii="GHEA Grapalat" w:hAnsi="GHEA Grapalat"/>
          <w:b/>
        </w:rPr>
        <w:lastRenderedPageBreak/>
        <w:t xml:space="preserve">Обязательные реквизиты платежного требования </w:t>
      </w:r>
      <w:r w:rsidRPr="0043474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69A1" w:rsidRPr="00434744" w14:paraId="121C8461"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FDCB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F2AF6B"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408766"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Наличие указанного поля/</w:t>
            </w:r>
          </w:p>
          <w:p w14:paraId="0B96FA46"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0BF4F8"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 xml:space="preserve">Требование о заполнении реквизита </w:t>
            </w:r>
          </w:p>
          <w:p w14:paraId="77C1A801"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572D5E"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Сторона,</w:t>
            </w:r>
          </w:p>
          <w:p w14:paraId="3A74447E"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 xml:space="preserve">заполняющая реквизит </w:t>
            </w:r>
          </w:p>
          <w:p w14:paraId="19746B58"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бенефициар или плательщик</w:t>
            </w:r>
          </w:p>
          <w:p w14:paraId="2246D315"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r>
      <w:tr w:rsidR="003D69A1" w:rsidRPr="00434744" w14:paraId="18EFE42B"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F361B"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9BA4D7"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B0FAFD7"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D97583"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7E1B72"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5</w:t>
            </w:r>
          </w:p>
        </w:tc>
      </w:tr>
      <w:tr w:rsidR="003D69A1" w:rsidRPr="00434744" w14:paraId="19063D6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113E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36177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2EAB5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0C9A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F5E95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 документе заранее заполнено "Платежное требование"</w:t>
            </w:r>
          </w:p>
        </w:tc>
      </w:tr>
      <w:tr w:rsidR="003D69A1" w:rsidRPr="00434744" w14:paraId="0101363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36E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3D8613" w14:textId="77777777" w:rsidR="003D69A1" w:rsidRPr="00434744" w:rsidRDefault="003D69A1" w:rsidP="003D69A1">
            <w:pPr>
              <w:widowControl w:val="0"/>
              <w:spacing w:after="120"/>
              <w:jc w:val="both"/>
              <w:rPr>
                <w:rFonts w:ascii="GHEA Grapalat" w:hAnsi="GHEA Grapalat"/>
                <w:sz w:val="18"/>
                <w:szCs w:val="18"/>
              </w:rPr>
            </w:pPr>
            <w:r w:rsidRPr="0043474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D634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6E64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1DD85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 при представлении платежного требования в банк плательщика</w:t>
            </w:r>
          </w:p>
        </w:tc>
      </w:tr>
      <w:tr w:rsidR="003D69A1" w:rsidRPr="00434744" w14:paraId="5A3F803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9565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C2EFB8" w14:textId="77777777" w:rsidR="003D69A1" w:rsidRPr="00434744" w:rsidRDefault="003D69A1" w:rsidP="003D69A1">
            <w:pPr>
              <w:widowControl w:val="0"/>
              <w:spacing w:after="120"/>
              <w:jc w:val="both"/>
              <w:rPr>
                <w:rFonts w:ascii="GHEA Grapalat" w:hAnsi="GHEA Grapalat"/>
                <w:sz w:val="18"/>
                <w:szCs w:val="18"/>
              </w:rPr>
            </w:pPr>
            <w:r w:rsidRPr="0043474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736B8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1F2A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74F63F10" w14:textId="77777777" w:rsidR="003D69A1" w:rsidRPr="00434744"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DE3FB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D69A1" w:rsidRPr="00434744" w14:paraId="28E66DEF"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76A7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2B596C" w14:textId="77777777" w:rsidR="003D69A1" w:rsidRPr="00434744" w:rsidRDefault="003D69A1" w:rsidP="003D69A1">
            <w:pPr>
              <w:widowControl w:val="0"/>
              <w:spacing w:after="120"/>
              <w:jc w:val="both"/>
              <w:rPr>
                <w:rFonts w:ascii="GHEA Grapalat" w:hAnsi="GHEA Grapalat"/>
                <w:sz w:val="18"/>
                <w:szCs w:val="18"/>
              </w:rPr>
            </w:pPr>
            <w:r w:rsidRPr="0043474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12856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4ECA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348996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31646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020D71EF"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4367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7AB93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1F629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63A3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C4E18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36FC10C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888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FAB7C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692D1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50AA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0AA777F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B25F3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155F9AD7"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B06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B35A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5670E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40C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29BE4A0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434744">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2B8A2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заполняется плательщиком</w:t>
            </w:r>
          </w:p>
        </w:tc>
      </w:tr>
      <w:tr w:rsidR="003D69A1" w:rsidRPr="00434744" w14:paraId="4880CB3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3E51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37E1D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E0E4E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B4BC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957493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A1A69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5D84896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E1F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459AE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54DDF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4609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8895C9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2C6E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2CBFA141"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7B17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12BC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78640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337D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15A2FDE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F3D1A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 заполняется)</w:t>
            </w:r>
          </w:p>
        </w:tc>
      </w:tr>
      <w:tr w:rsidR="003D69A1" w:rsidRPr="00434744" w14:paraId="150D0FC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A186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A7D0F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082C2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2DC9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22643F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09EE7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6FAF4B5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273D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1C314A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FC868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137B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439E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0A3F688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AD17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73130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AEE2D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13B8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B9599B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35C12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079021A9"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9025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FAB50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FF414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73C8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095A89E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69EC0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плательщиком </w:t>
            </w:r>
          </w:p>
        </w:tc>
      </w:tr>
      <w:tr w:rsidR="003D69A1" w:rsidRPr="00434744" w14:paraId="3DCC03B5"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7F98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DCA58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C7250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54AF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7E7A17D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(предусмотрена для частичного акцепта указанной суммы, который </w:t>
            </w:r>
            <w:r w:rsidRPr="00434744">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F13D5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(не заполняется и не применяется)</w:t>
            </w:r>
          </w:p>
        </w:tc>
      </w:tr>
      <w:tr w:rsidR="003D69A1" w:rsidRPr="00434744" w14:paraId="157ADD17"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7184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2C7B9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8D66F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3937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CA9C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23F7790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0770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6204F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64E93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2F3D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7A6230C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6E6F3CB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9BBF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DC805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235723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C4AB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707AAC3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E90A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3D69A1" w:rsidRPr="00434744" w14:paraId="79E8043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821BA" w14:textId="77777777" w:rsidR="003D69A1" w:rsidRPr="00434744" w:rsidDel="0010680B"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B2A4B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664A5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EAC1F" w14:textId="77777777" w:rsidR="003D69A1" w:rsidRPr="00434744" w:rsidRDefault="003D69A1" w:rsidP="003D69A1">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обязательно </w:t>
            </w:r>
          </w:p>
          <w:p w14:paraId="355DE3CD" w14:textId="77777777" w:rsidR="003D69A1" w:rsidRPr="00434744" w:rsidRDefault="003D69A1" w:rsidP="003D69A1">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заполняются слова "акцептованный платеж", </w:t>
            </w:r>
          </w:p>
          <w:p w14:paraId="6DF8EE5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DC424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заранее заполняется бенефициаром </w:t>
            </w:r>
          </w:p>
        </w:tc>
      </w:tr>
      <w:tr w:rsidR="003D69A1" w:rsidRPr="00434744" w14:paraId="2A2D97B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5E0E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C2270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60365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0CE8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2BCF78F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61766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08F86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3D69A1" w:rsidRPr="00434744" w14:paraId="685D42F9"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18E8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65F5C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93F07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C34F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4096CD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434744">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A1E81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 xml:space="preserve">подписывается плательщиком или </w:t>
            </w:r>
          </w:p>
          <w:p w14:paraId="0650E49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проставляется электронная подпись плательщика</w:t>
            </w:r>
          </w:p>
        </w:tc>
      </w:tr>
      <w:tr w:rsidR="003D69A1" w:rsidRPr="00434744" w14:paraId="67FA3FB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426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03D54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1A709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E42A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723096F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 когда плательщик представляет Требование в бумажной форме</w:t>
            </w:r>
          </w:p>
          <w:p w14:paraId="4D1BD9A5" w14:textId="77777777" w:rsidR="003D69A1" w:rsidRPr="00434744"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79620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плательщика </w:t>
            </w:r>
          </w:p>
          <w:p w14:paraId="0BB2DDF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бумажной форме</w:t>
            </w:r>
          </w:p>
        </w:tc>
      </w:tr>
      <w:tr w:rsidR="003D69A1" w:rsidRPr="00434744" w14:paraId="42EF5B8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C554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50F9AC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B1509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D35E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23B8B2B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ADA06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подписывается бенефициаром</w:t>
            </w:r>
          </w:p>
        </w:tc>
      </w:tr>
      <w:tr w:rsidR="003D69A1" w:rsidRPr="00434744" w14:paraId="43C1E7B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7D25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C39B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EE84E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E96C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0E9BDF0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733D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бенефициара </w:t>
            </w:r>
          </w:p>
          <w:p w14:paraId="511C3FA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банк в бумажной форме</w:t>
            </w:r>
          </w:p>
        </w:tc>
      </w:tr>
      <w:tr w:rsidR="003D69A1" w:rsidRPr="00434744" w14:paraId="144314A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43F3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59D6A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8BBA6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BC80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0AB5ABF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938430"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2CF80CD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B539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43497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65F9E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1CC9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5281BE0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62F258"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0B77AAB5"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32A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D1F4E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AC5A5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3A0F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5111FA6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BFBB0D"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1CDD048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C921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DD0F8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подпись сотрудника финансовой организации (филиала), обслуживающей </w:t>
            </w:r>
            <w:r w:rsidRPr="0043474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BA9E7C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2E153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2F18B5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434744">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7C768F"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068DB31F"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3417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F3B30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27AE8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EE6C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65C83E8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149465"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3207E73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D6A3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81153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1829F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E9EA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4CEA4AA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3EF9F4" w14:textId="77777777" w:rsidR="003D69A1" w:rsidRPr="00434744" w:rsidRDefault="003D69A1" w:rsidP="003D69A1">
            <w:pPr>
              <w:widowControl w:val="0"/>
              <w:spacing w:after="120"/>
              <w:jc w:val="center"/>
              <w:rPr>
                <w:rFonts w:ascii="GHEA Grapalat" w:hAnsi="GHEA Grapalat"/>
                <w:sz w:val="18"/>
                <w:szCs w:val="18"/>
              </w:rPr>
            </w:pPr>
          </w:p>
        </w:tc>
      </w:tr>
    </w:tbl>
    <w:p w14:paraId="743D5608" w14:textId="77777777" w:rsidR="003D69A1" w:rsidRDefault="003D69A1" w:rsidP="003D69A1">
      <w:pPr>
        <w:widowControl w:val="0"/>
        <w:spacing w:after="160"/>
        <w:ind w:firstLine="567"/>
        <w:jc w:val="right"/>
        <w:rPr>
          <w:rFonts w:ascii="GHEA Grapalat" w:hAnsi="GHEA Grapalat"/>
          <w:b/>
        </w:rPr>
      </w:pPr>
    </w:p>
    <w:p w14:paraId="701A6E2F" w14:textId="77777777" w:rsidR="003D69A1" w:rsidRDefault="003D69A1" w:rsidP="003D69A1">
      <w:pPr>
        <w:widowControl w:val="0"/>
        <w:spacing w:after="160"/>
        <w:ind w:firstLine="567"/>
        <w:jc w:val="right"/>
        <w:rPr>
          <w:rFonts w:ascii="GHEA Grapalat" w:hAnsi="GHEA Grapalat"/>
          <w:b/>
        </w:rPr>
      </w:pPr>
    </w:p>
    <w:p w14:paraId="4101F5E3" w14:textId="77777777" w:rsidR="003D69A1" w:rsidRDefault="003D69A1" w:rsidP="003D69A1">
      <w:pPr>
        <w:widowControl w:val="0"/>
        <w:spacing w:after="160"/>
        <w:ind w:firstLine="567"/>
        <w:jc w:val="right"/>
        <w:rPr>
          <w:rFonts w:ascii="GHEA Grapalat" w:hAnsi="GHEA Grapalat"/>
          <w:b/>
        </w:rPr>
      </w:pPr>
    </w:p>
    <w:p w14:paraId="0342E634" w14:textId="77777777" w:rsidR="003D69A1" w:rsidRDefault="003D69A1" w:rsidP="003D69A1">
      <w:pPr>
        <w:widowControl w:val="0"/>
        <w:spacing w:after="160"/>
        <w:ind w:firstLine="567"/>
        <w:jc w:val="right"/>
        <w:rPr>
          <w:rFonts w:ascii="GHEA Grapalat" w:hAnsi="GHEA Grapalat"/>
          <w:b/>
        </w:rPr>
      </w:pPr>
    </w:p>
    <w:p w14:paraId="3885F91C" w14:textId="77777777" w:rsidR="003D69A1" w:rsidRDefault="003D69A1" w:rsidP="003D69A1">
      <w:pPr>
        <w:widowControl w:val="0"/>
        <w:spacing w:after="160"/>
        <w:ind w:firstLine="567"/>
        <w:jc w:val="right"/>
        <w:rPr>
          <w:rFonts w:ascii="GHEA Grapalat" w:hAnsi="GHEA Grapalat"/>
          <w:b/>
        </w:rPr>
      </w:pPr>
    </w:p>
    <w:p w14:paraId="06B28510" w14:textId="77777777" w:rsidR="003D69A1" w:rsidRDefault="003D69A1" w:rsidP="003D69A1">
      <w:pPr>
        <w:widowControl w:val="0"/>
        <w:spacing w:after="160"/>
        <w:ind w:firstLine="567"/>
        <w:jc w:val="right"/>
        <w:rPr>
          <w:rFonts w:ascii="GHEA Grapalat" w:hAnsi="GHEA Grapalat"/>
          <w:b/>
        </w:rPr>
      </w:pPr>
    </w:p>
    <w:p w14:paraId="09A771C9" w14:textId="77777777" w:rsidR="003D69A1" w:rsidRDefault="003D69A1" w:rsidP="003D69A1">
      <w:pPr>
        <w:widowControl w:val="0"/>
        <w:spacing w:after="160"/>
        <w:ind w:firstLine="567"/>
        <w:jc w:val="right"/>
        <w:rPr>
          <w:rFonts w:ascii="GHEA Grapalat" w:hAnsi="GHEA Grapalat"/>
          <w:b/>
        </w:rPr>
      </w:pPr>
    </w:p>
    <w:p w14:paraId="77C4DD9E" w14:textId="77777777" w:rsidR="003D69A1" w:rsidRDefault="003D69A1" w:rsidP="003D69A1">
      <w:pPr>
        <w:widowControl w:val="0"/>
        <w:spacing w:after="160"/>
        <w:ind w:firstLine="567"/>
        <w:jc w:val="right"/>
        <w:rPr>
          <w:rFonts w:ascii="GHEA Grapalat" w:hAnsi="GHEA Grapalat"/>
          <w:b/>
        </w:rPr>
      </w:pPr>
    </w:p>
    <w:p w14:paraId="5677000A" w14:textId="77777777" w:rsidR="003D69A1" w:rsidRDefault="003D69A1" w:rsidP="003D69A1">
      <w:pPr>
        <w:widowControl w:val="0"/>
        <w:spacing w:after="160"/>
        <w:ind w:firstLine="567"/>
        <w:jc w:val="right"/>
        <w:rPr>
          <w:rFonts w:ascii="GHEA Grapalat" w:hAnsi="GHEA Grapalat"/>
          <w:b/>
        </w:rPr>
      </w:pPr>
    </w:p>
    <w:p w14:paraId="2E497366" w14:textId="77777777" w:rsidR="003D69A1" w:rsidRDefault="003D69A1" w:rsidP="003D69A1">
      <w:pPr>
        <w:widowControl w:val="0"/>
        <w:spacing w:after="160"/>
        <w:ind w:firstLine="567"/>
        <w:jc w:val="right"/>
        <w:rPr>
          <w:rFonts w:ascii="GHEA Grapalat" w:hAnsi="GHEA Grapalat"/>
          <w:b/>
        </w:rPr>
      </w:pPr>
    </w:p>
    <w:p w14:paraId="52DCDBE2" w14:textId="77777777" w:rsidR="003D69A1" w:rsidRDefault="003D69A1" w:rsidP="003D69A1">
      <w:pPr>
        <w:widowControl w:val="0"/>
        <w:spacing w:after="160"/>
        <w:ind w:firstLine="567"/>
        <w:jc w:val="right"/>
        <w:rPr>
          <w:rFonts w:ascii="GHEA Grapalat" w:hAnsi="GHEA Grapalat"/>
          <w:b/>
        </w:rPr>
      </w:pPr>
    </w:p>
    <w:p w14:paraId="7DEC400B" w14:textId="77777777" w:rsidR="003D69A1" w:rsidRDefault="003D69A1" w:rsidP="003D69A1">
      <w:pPr>
        <w:widowControl w:val="0"/>
        <w:spacing w:after="160"/>
        <w:ind w:firstLine="567"/>
        <w:jc w:val="right"/>
        <w:rPr>
          <w:rFonts w:ascii="GHEA Grapalat" w:hAnsi="GHEA Grapalat"/>
          <w:b/>
        </w:rPr>
      </w:pPr>
    </w:p>
    <w:p w14:paraId="6B61E91E" w14:textId="77777777" w:rsidR="003D69A1" w:rsidRDefault="003D69A1" w:rsidP="003D69A1">
      <w:pPr>
        <w:widowControl w:val="0"/>
        <w:spacing w:after="160"/>
        <w:ind w:firstLine="567"/>
        <w:jc w:val="right"/>
        <w:rPr>
          <w:rFonts w:ascii="GHEA Grapalat" w:hAnsi="GHEA Grapalat"/>
          <w:b/>
        </w:rPr>
      </w:pPr>
    </w:p>
    <w:p w14:paraId="59C70386" w14:textId="77777777" w:rsidR="003D69A1" w:rsidRPr="00A47485" w:rsidRDefault="003D69A1" w:rsidP="003D69A1">
      <w:pPr>
        <w:widowControl w:val="0"/>
        <w:spacing w:after="160"/>
        <w:jc w:val="right"/>
        <w:rPr>
          <w:rFonts w:ascii="GHEA Grapalat" w:hAnsi="GHEA Grapalat" w:cs="GHEA Grapalat"/>
          <w:i/>
        </w:rPr>
      </w:pPr>
      <w:r w:rsidRPr="00A47485">
        <w:rPr>
          <w:rFonts w:ascii="GHEA Grapalat" w:hAnsi="GHEA Grapalat"/>
          <w:i/>
        </w:rPr>
        <w:lastRenderedPageBreak/>
        <w:t>Приложение № 5.1</w:t>
      </w:r>
    </w:p>
    <w:p w14:paraId="42DF1F25" w14:textId="5E184D62"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1501E3">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8F3329">
        <w:rPr>
          <w:rFonts w:ascii="Sylfaen" w:hAnsi="Sylfaen" w:cs="Sylfaen"/>
          <w:b/>
          <w:sz w:val="24"/>
          <w:szCs w:val="24"/>
          <w:lang w:val="es-ES" w:eastAsia="en-US" w:bidi="ar-SA"/>
        </w:rPr>
        <w:t>9</w:t>
      </w:r>
    </w:p>
    <w:p w14:paraId="04BAA4C3" w14:textId="77777777" w:rsidR="003D69A1" w:rsidRPr="002044A4" w:rsidRDefault="003D69A1" w:rsidP="003D69A1">
      <w:pPr>
        <w:pStyle w:val="BodyTextIndent3"/>
        <w:widowControl w:val="0"/>
        <w:spacing w:after="160" w:line="240" w:lineRule="auto"/>
        <w:jc w:val="right"/>
        <w:rPr>
          <w:rFonts w:ascii="GHEA Grapalat" w:hAnsi="GHEA Grapalat" w:cs="Arial"/>
          <w:b/>
          <w:sz w:val="24"/>
          <w:szCs w:val="24"/>
          <w:lang w:val="hy-AM"/>
        </w:rPr>
      </w:pPr>
    </w:p>
    <w:p w14:paraId="074F89E9" w14:textId="77777777" w:rsidR="003D69A1" w:rsidRPr="002C6ADE" w:rsidRDefault="003D69A1" w:rsidP="003D69A1">
      <w:pPr>
        <w:widowControl w:val="0"/>
        <w:spacing w:after="160"/>
        <w:jc w:val="center"/>
        <w:rPr>
          <w:rFonts w:ascii="GHEA Grapalat" w:hAnsi="GHEA Grapalat"/>
          <w:b/>
          <w:lang w:val="hy-AM"/>
        </w:rPr>
      </w:pPr>
    </w:p>
    <w:p w14:paraId="116A648C" w14:textId="77777777" w:rsidR="003D69A1" w:rsidRPr="00A47485" w:rsidRDefault="003D69A1" w:rsidP="003D69A1">
      <w:pPr>
        <w:widowControl w:val="0"/>
        <w:spacing w:after="160"/>
        <w:jc w:val="center"/>
        <w:rPr>
          <w:rFonts w:ascii="GHEA Grapalat" w:hAnsi="GHEA Grapalat" w:cs="GHEA Grapalat"/>
          <w:b/>
        </w:rPr>
      </w:pPr>
      <w:r w:rsidRPr="00A47485">
        <w:rPr>
          <w:rFonts w:ascii="GHEA Grapalat" w:hAnsi="GHEA Grapalat"/>
          <w:b/>
        </w:rPr>
        <w:t xml:space="preserve">СОГЛАШЕНИЕ О НЕУСТОЙКЕ </w:t>
      </w:r>
    </w:p>
    <w:p w14:paraId="39A00B7A" w14:textId="77777777" w:rsidR="003D69A1" w:rsidRPr="00A47485" w:rsidRDefault="003D69A1" w:rsidP="003D69A1">
      <w:pPr>
        <w:widowControl w:val="0"/>
        <w:spacing w:after="160"/>
        <w:jc w:val="center"/>
        <w:rPr>
          <w:rFonts w:ascii="GHEA Grapalat" w:hAnsi="GHEA Grapalat" w:cs="GHEA Grapalat"/>
          <w:b/>
        </w:rPr>
      </w:pPr>
      <w:r w:rsidRPr="00A47485">
        <w:rPr>
          <w:rFonts w:ascii="GHEA Grapalat" w:hAnsi="GHEA Grapalat"/>
          <w:b/>
        </w:rPr>
        <w:t>(обеспечение договора)</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D69A1" w:rsidRPr="00A47485" w14:paraId="7F60B004" w14:textId="77777777" w:rsidTr="003D69A1">
        <w:tc>
          <w:tcPr>
            <w:tcW w:w="4786" w:type="dxa"/>
          </w:tcPr>
          <w:p w14:paraId="4BE51F23" w14:textId="77777777" w:rsidR="003D69A1" w:rsidRPr="00A47485" w:rsidRDefault="003D69A1" w:rsidP="003D69A1">
            <w:pPr>
              <w:widowControl w:val="0"/>
              <w:spacing w:after="160"/>
              <w:rPr>
                <w:rFonts w:ascii="GHEA Grapalat" w:hAnsi="GHEA Grapalat" w:cs="GHEA Grapalat"/>
                <w:b/>
                <w:lang w:val="en-US"/>
              </w:rPr>
            </w:pPr>
            <w:r w:rsidRPr="00A47485">
              <w:rPr>
                <w:rFonts w:ascii="GHEA Grapalat" w:hAnsi="GHEA Grapalat"/>
              </w:rPr>
              <w:t>г. Ереван</w:t>
            </w:r>
          </w:p>
        </w:tc>
        <w:tc>
          <w:tcPr>
            <w:tcW w:w="4500" w:type="dxa"/>
          </w:tcPr>
          <w:p w14:paraId="2FE8570F" w14:textId="5161A3B4" w:rsidR="003D69A1" w:rsidRPr="00A47485" w:rsidRDefault="003D69A1" w:rsidP="003D69A1">
            <w:pPr>
              <w:widowControl w:val="0"/>
              <w:spacing w:after="160"/>
              <w:jc w:val="right"/>
              <w:rPr>
                <w:rFonts w:ascii="GHEA Grapalat" w:hAnsi="GHEA Grapalat" w:cs="GHEA Grapalat"/>
                <w:b/>
              </w:rPr>
            </w:pPr>
            <w:r w:rsidRPr="00A47485">
              <w:rPr>
                <w:rFonts w:ascii="GHEA Grapalat" w:hAnsi="GHEA Grapalat"/>
              </w:rPr>
              <w:t>"</w:t>
            </w:r>
            <w:r w:rsidRPr="00A47485">
              <w:rPr>
                <w:rFonts w:ascii="GHEA Grapalat" w:hAnsi="GHEA Grapalat"/>
                <w:lang w:val="en-US"/>
              </w:rPr>
              <w:tab/>
            </w:r>
            <w:r w:rsidRPr="00A47485">
              <w:rPr>
                <w:rFonts w:ascii="GHEA Grapalat" w:hAnsi="GHEA Grapalat"/>
              </w:rPr>
              <w:t xml:space="preserve">" </w:t>
            </w:r>
            <w:r w:rsidRPr="00A47485">
              <w:rPr>
                <w:rFonts w:ascii="GHEA Grapalat" w:hAnsi="GHEA Grapalat"/>
                <w:lang w:val="en-US"/>
              </w:rPr>
              <w:tab/>
            </w:r>
            <w:r w:rsidRPr="00A47485">
              <w:rPr>
                <w:rFonts w:ascii="GHEA Grapalat" w:hAnsi="GHEA Grapalat"/>
              </w:rPr>
              <w:t>20</w:t>
            </w:r>
            <w:r w:rsidRPr="00FD52DC">
              <w:rPr>
                <w:rFonts w:ascii="GHEA Grapalat" w:hAnsi="GHEA Grapalat"/>
              </w:rPr>
              <w:t>2</w:t>
            </w:r>
            <w:r w:rsidR="001501E3">
              <w:rPr>
                <w:rFonts w:ascii="GHEA Grapalat" w:hAnsi="GHEA Grapalat"/>
                <w:lang w:val="en-US"/>
              </w:rPr>
              <w:t>6</w:t>
            </w:r>
            <w:r w:rsidRPr="00A47485">
              <w:rPr>
                <w:rFonts w:ascii="GHEA Grapalat" w:hAnsi="GHEA Grapalat"/>
              </w:rPr>
              <w:t>г.</w:t>
            </w:r>
            <w:r w:rsidRPr="00A47485">
              <w:rPr>
                <w:rFonts w:ascii="GHEA Grapalat" w:hAnsi="GHEA Grapalat"/>
                <w:vertAlign w:val="superscript"/>
              </w:rPr>
              <w:footnoteReference w:customMarkFollows="1" w:id="10"/>
              <w:t>**</w:t>
            </w:r>
          </w:p>
        </w:tc>
      </w:tr>
    </w:tbl>
    <w:p w14:paraId="3B4D73ED" w14:textId="77777777" w:rsidR="003D69A1" w:rsidRPr="00A47485" w:rsidRDefault="003D69A1" w:rsidP="003D69A1">
      <w:pPr>
        <w:widowControl w:val="0"/>
        <w:spacing w:after="160"/>
        <w:rPr>
          <w:rFonts w:ascii="GHEA Grapalat" w:hAnsi="GHEA Grapalat" w:cs="GHEA Grapalat"/>
          <w:b/>
        </w:rPr>
      </w:pPr>
    </w:p>
    <w:p w14:paraId="25652949" w14:textId="77777777" w:rsidR="003D69A1" w:rsidRPr="00A47485" w:rsidRDefault="003D69A1" w:rsidP="003D69A1">
      <w:pPr>
        <w:widowControl w:val="0"/>
        <w:jc w:val="both"/>
        <w:rPr>
          <w:rFonts w:ascii="GHEA Grapalat" w:hAnsi="GHEA Grapalat" w:cs="GHEA Grapalat"/>
          <w:u w:val="single"/>
          <w:vertAlign w:val="subscript"/>
        </w:rPr>
      </w:pPr>
      <w:r w:rsidRPr="00A47485">
        <w:rPr>
          <w:rFonts w:ascii="GHEA Grapalat" w:hAnsi="GHEA Grapalat"/>
        </w:rPr>
        <w:t>_______________________________________________, в лице директора Компании,</w:t>
      </w:r>
    </w:p>
    <w:p w14:paraId="34ED955C" w14:textId="77777777" w:rsidR="003D69A1" w:rsidRPr="00A47485" w:rsidRDefault="003D69A1" w:rsidP="003D69A1">
      <w:pPr>
        <w:widowControl w:val="0"/>
        <w:spacing w:after="160"/>
        <w:ind w:left="1843"/>
        <w:jc w:val="both"/>
        <w:rPr>
          <w:rFonts w:ascii="GHEA Grapalat" w:hAnsi="GHEA Grapalat"/>
          <w:vertAlign w:val="superscript"/>
          <w:lang w:val="en-US"/>
        </w:rPr>
      </w:pPr>
      <w:r w:rsidRPr="00A47485">
        <w:rPr>
          <w:rFonts w:ascii="GHEA Grapalat" w:hAnsi="GHEA Grapalat"/>
          <w:vertAlign w:val="superscript"/>
        </w:rPr>
        <w:t>наименование Компании</w:t>
      </w:r>
    </w:p>
    <w:p w14:paraId="1987BAF9" w14:textId="77777777" w:rsidR="003D69A1" w:rsidRPr="00A47485" w:rsidRDefault="003D69A1" w:rsidP="003D69A1">
      <w:pPr>
        <w:widowControl w:val="0"/>
        <w:jc w:val="both"/>
        <w:rPr>
          <w:rFonts w:ascii="GHEA Grapalat" w:hAnsi="GHEA Grapalat"/>
          <w:lang w:val="en-US"/>
        </w:rPr>
      </w:pPr>
      <w:r w:rsidRPr="00A47485">
        <w:rPr>
          <w:rFonts w:ascii="GHEA Grapalat" w:hAnsi="GHEA Grapalat"/>
          <w:lang w:val="en-US"/>
        </w:rPr>
        <w:t>_________________________________________________________________________</w:t>
      </w:r>
    </w:p>
    <w:p w14:paraId="071CA00D" w14:textId="77777777" w:rsidR="003D69A1" w:rsidRPr="00A47485" w:rsidRDefault="003D69A1" w:rsidP="003D69A1">
      <w:pPr>
        <w:widowControl w:val="0"/>
        <w:spacing w:after="160"/>
        <w:jc w:val="center"/>
        <w:rPr>
          <w:rFonts w:ascii="GHEA Grapalat" w:hAnsi="GHEA Grapalat"/>
          <w:vertAlign w:val="superscript"/>
        </w:rPr>
      </w:pPr>
      <w:r w:rsidRPr="00A47485">
        <w:rPr>
          <w:rFonts w:ascii="GHEA Grapalat" w:hAnsi="GHEA Grapalat"/>
          <w:vertAlign w:val="superscript"/>
        </w:rPr>
        <w:t>имя, фамилия, паспортные данные директора компании</w:t>
      </w:r>
    </w:p>
    <w:p w14:paraId="7034D209" w14:textId="77777777" w:rsidR="003D69A1" w:rsidRPr="00A47485" w:rsidRDefault="003D69A1" w:rsidP="003D69A1">
      <w:pPr>
        <w:widowControl w:val="0"/>
        <w:spacing w:after="160"/>
        <w:jc w:val="both"/>
        <w:rPr>
          <w:rFonts w:ascii="GHEA Grapalat" w:hAnsi="GHEA Grapalat" w:cs="GHEA Grapalat"/>
        </w:rPr>
      </w:pPr>
      <w:r w:rsidRPr="00A4748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A8FC4" w14:textId="77777777" w:rsidR="003D69A1" w:rsidRPr="00A47485" w:rsidRDefault="003D69A1" w:rsidP="003D69A1">
      <w:pPr>
        <w:widowControl w:val="0"/>
        <w:spacing w:after="160"/>
        <w:jc w:val="center"/>
        <w:rPr>
          <w:rFonts w:ascii="GHEA Grapalat" w:hAnsi="GHEA Grapalat" w:cs="GHEA Grapalat"/>
          <w:b/>
          <w:bCs/>
        </w:rPr>
      </w:pPr>
      <w:r w:rsidRPr="00A47485">
        <w:rPr>
          <w:rFonts w:ascii="GHEA Grapalat" w:hAnsi="GHEA Grapalat"/>
          <w:b/>
        </w:rPr>
        <w:t>1. Предмет соглашения</w:t>
      </w:r>
    </w:p>
    <w:p w14:paraId="541A2CA4" w14:textId="77777777" w:rsidR="003D69A1" w:rsidRPr="00A47485" w:rsidRDefault="003D69A1" w:rsidP="003D69A1">
      <w:pPr>
        <w:widowControl w:val="0"/>
        <w:tabs>
          <w:tab w:val="left" w:pos="567"/>
        </w:tabs>
        <w:jc w:val="both"/>
        <w:rPr>
          <w:rFonts w:ascii="GHEA Grapalat" w:hAnsi="GHEA Grapalat" w:cs="GHEA Grapalat"/>
          <w:spacing w:val="-6"/>
        </w:rPr>
      </w:pPr>
      <w:r w:rsidRPr="00A47485">
        <w:rPr>
          <w:rFonts w:ascii="GHEA Grapalat" w:hAnsi="GHEA Grapalat"/>
        </w:rPr>
        <w:t>1</w:t>
      </w:r>
      <w:r w:rsidRPr="00A47485">
        <w:rPr>
          <w:rFonts w:ascii="GHEA Grapalat" w:hAnsi="GHEA Grapalat"/>
          <w:spacing w:val="-6"/>
        </w:rPr>
        <w:t>.1.</w:t>
      </w:r>
      <w:r w:rsidRPr="00A47485">
        <w:rPr>
          <w:rFonts w:ascii="GHEA Grapalat" w:hAnsi="GHEA Grapalat"/>
          <w:spacing w:val="-6"/>
        </w:rPr>
        <w:tab/>
        <w:t xml:space="preserve">Компания участвует в организованной ___________________ *(далее — Заказчик) </w:t>
      </w:r>
    </w:p>
    <w:p w14:paraId="0B2F72A3" w14:textId="77777777" w:rsidR="003D69A1" w:rsidRPr="00A47485" w:rsidRDefault="003D69A1" w:rsidP="003D69A1">
      <w:pPr>
        <w:widowControl w:val="0"/>
        <w:tabs>
          <w:tab w:val="left" w:pos="284"/>
        </w:tabs>
        <w:spacing w:after="160"/>
        <w:ind w:left="5245"/>
        <w:jc w:val="both"/>
        <w:rPr>
          <w:rFonts w:ascii="GHEA Grapalat" w:hAnsi="GHEA Grapalat" w:cs="GHEA Grapalat"/>
        </w:rPr>
      </w:pPr>
      <w:r w:rsidRPr="00A47485">
        <w:rPr>
          <w:rFonts w:ascii="GHEA Grapalat" w:hAnsi="GHEA Grapalat"/>
          <w:vertAlign w:val="superscript"/>
        </w:rPr>
        <w:t>наименование заказчика</w:t>
      </w:r>
    </w:p>
    <w:p w14:paraId="364D8FA3" w14:textId="77777777" w:rsidR="003D69A1" w:rsidRPr="00A47485" w:rsidRDefault="003D69A1" w:rsidP="003D69A1">
      <w:pPr>
        <w:widowControl w:val="0"/>
        <w:jc w:val="both"/>
        <w:rPr>
          <w:rFonts w:ascii="GHEA Grapalat" w:hAnsi="GHEA Grapalat" w:cs="GHEA Grapalat"/>
        </w:rPr>
      </w:pPr>
      <w:r w:rsidRPr="00A47485">
        <w:rPr>
          <w:rFonts w:ascii="GHEA Grapalat" w:hAnsi="GHEA Grapalat"/>
        </w:rPr>
        <w:t>процедуре закупок под кодом ____________________________________________ *.</w:t>
      </w:r>
    </w:p>
    <w:p w14:paraId="588C3170" w14:textId="77777777" w:rsidR="003D69A1" w:rsidRPr="00A47485" w:rsidRDefault="003D69A1" w:rsidP="003D69A1">
      <w:pPr>
        <w:widowControl w:val="0"/>
        <w:spacing w:after="160"/>
        <w:ind w:left="5245"/>
        <w:jc w:val="both"/>
        <w:rPr>
          <w:rFonts w:ascii="GHEA Grapalat" w:hAnsi="GHEA Grapalat" w:cs="GHEA Grapalat"/>
        </w:rPr>
      </w:pPr>
      <w:r w:rsidRPr="00A47485">
        <w:rPr>
          <w:rFonts w:ascii="GHEA Grapalat" w:hAnsi="GHEA Grapalat"/>
          <w:vertAlign w:val="superscript"/>
        </w:rPr>
        <w:t>код процедуры</w:t>
      </w:r>
    </w:p>
    <w:p w14:paraId="15516BA2" w14:textId="77777777" w:rsidR="003D69A1" w:rsidRPr="00A47485" w:rsidRDefault="003D69A1" w:rsidP="003D69A1">
      <w:pPr>
        <w:rPr>
          <w:rFonts w:ascii="GHEA Grapalat" w:hAnsi="GHEA Grapalat"/>
        </w:rPr>
      </w:pPr>
      <w:r w:rsidRPr="00A47485">
        <w:rPr>
          <w:rFonts w:ascii="GHEA Grapalat" w:hAnsi="GHEA Grapalat"/>
        </w:rPr>
        <w:br w:type="page"/>
      </w:r>
    </w:p>
    <w:p w14:paraId="6F9AE670"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lastRenderedPageBreak/>
        <w:t>1.2.</w:t>
      </w:r>
      <w:r w:rsidRPr="00A47485">
        <w:rPr>
          <w:rFonts w:ascii="GHEA Grapalat" w:hAnsi="GHEA Grapalat"/>
        </w:rPr>
        <w:tab/>
        <w:t>В качестве обеспечения исполнения договора, заключаемого в</w:t>
      </w:r>
      <w:r w:rsidRPr="00A47485">
        <w:rPr>
          <w:rFonts w:ascii="Courier New" w:hAnsi="Courier New" w:cs="Courier New"/>
          <w:lang w:val="en-US"/>
        </w:rPr>
        <w:t> </w:t>
      </w:r>
      <w:r w:rsidRPr="00A4748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87468F"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1.3.</w:t>
      </w:r>
      <w:r w:rsidRPr="00A47485">
        <w:rPr>
          <w:rFonts w:ascii="GHEA Grapalat" w:hAnsi="GHEA Grapalat"/>
        </w:rPr>
        <w:tab/>
        <w:t>Подписав платежное требование (далее — Требование), прилагаемое к</w:t>
      </w:r>
      <w:r w:rsidRPr="00A47485">
        <w:rPr>
          <w:lang w:val="en-US"/>
        </w:rPr>
        <w:t> </w:t>
      </w:r>
      <w:r w:rsidRPr="00A47485">
        <w:rPr>
          <w:rFonts w:ascii="GHEA Grapalat" w:hAnsi="GHEA Grapalat"/>
        </w:rPr>
        <w:t xml:space="preserve">настоящему Соглашению о неустойке, Компания безотзывно соглашается, что: </w:t>
      </w:r>
    </w:p>
    <w:p w14:paraId="74AA96C4"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а)</w:t>
      </w:r>
      <w:r w:rsidRPr="00A4748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66CD98"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б)</w:t>
      </w:r>
      <w:r w:rsidRPr="00A4748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EA2BBE"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в)</w:t>
      </w:r>
      <w:r w:rsidRPr="00A4748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9CE499"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г)</w:t>
      </w:r>
      <w:r w:rsidRPr="00A47485">
        <w:rPr>
          <w:rFonts w:ascii="GHEA Grapalat" w:hAnsi="GHEA Grapalat"/>
        </w:rPr>
        <w:tab/>
        <w:t>Компания подтверждает, что акцептовала Требование в полном размере суммы неустойки.</w:t>
      </w:r>
    </w:p>
    <w:p w14:paraId="64FAB3D9"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д)</w:t>
      </w:r>
      <w:r w:rsidRPr="00A4748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D265D3"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1.4.</w:t>
      </w:r>
      <w:r w:rsidRPr="00A4748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7485">
        <w:rPr>
          <w:rFonts w:ascii="Courier New" w:hAnsi="Courier New" w:cs="Courier New"/>
          <w:lang w:val="en-US"/>
        </w:rPr>
        <w:t> </w:t>
      </w:r>
      <w:r w:rsidRPr="00A4748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9908E6"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1.5.</w:t>
      </w:r>
      <w:r w:rsidRPr="00A47485">
        <w:rPr>
          <w:rFonts w:ascii="GHEA Grapalat" w:hAnsi="GHEA Grapalat"/>
        </w:rPr>
        <w:tab/>
        <w:t>Заказчик может представить в Банк-плательщик иные дополнительные документы.</w:t>
      </w:r>
    </w:p>
    <w:p w14:paraId="63F730B4"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1.6. Банк не несет какой-либо ответственности за риски (понесенные</w:t>
      </w:r>
      <w:r w:rsidRPr="00A47485">
        <w:rPr>
          <w:rFonts w:ascii="Courier New" w:hAnsi="Courier New" w:cs="Courier New"/>
          <w:lang w:val="en-US"/>
        </w:rPr>
        <w:t> </w:t>
      </w:r>
      <w:r w:rsidRPr="00A4748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47485">
        <w:rPr>
          <w:rFonts w:ascii="Courier New" w:hAnsi="Courier New" w:cs="Courier New"/>
          <w:lang w:val="en-US"/>
        </w:rPr>
        <w:t> </w:t>
      </w:r>
      <w:r w:rsidRPr="00A47485">
        <w:rPr>
          <w:rFonts w:ascii="GHEA Grapalat" w:hAnsi="GHEA Grapalat"/>
        </w:rPr>
        <w:t>Требовании. Банк не обязан проверять факты нарушения Компанией условий договора.</w:t>
      </w:r>
    </w:p>
    <w:p w14:paraId="1D1443DE"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lastRenderedPageBreak/>
        <w:t>1.7.</w:t>
      </w:r>
      <w:r w:rsidRPr="00A4748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7C6EF8"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1.8.</w:t>
      </w:r>
      <w:r w:rsidRPr="00A47485">
        <w:rPr>
          <w:rFonts w:ascii="GHEA Grapalat" w:hAnsi="GHEA Grapalat"/>
        </w:rPr>
        <w:tab/>
        <w:t>В случае если в течение десяти рабочих дней после представления в</w:t>
      </w:r>
      <w:r w:rsidRPr="00A47485">
        <w:rPr>
          <w:rFonts w:ascii="Courier New" w:hAnsi="Courier New" w:cs="Courier New"/>
          <w:lang w:val="en-US"/>
        </w:rPr>
        <w:t> </w:t>
      </w:r>
      <w:r w:rsidRPr="00A47485">
        <w:rPr>
          <w:rFonts w:ascii="GHEA Grapalat" w:hAnsi="GHEA Grapalat"/>
        </w:rPr>
        <w:t>Банк настоящего Соглашения и прилагаемого Требования по независящим от</w:t>
      </w:r>
      <w:r w:rsidRPr="00A47485">
        <w:rPr>
          <w:rFonts w:ascii="Courier New" w:hAnsi="Courier New" w:cs="Courier New"/>
          <w:lang w:val="en-US"/>
        </w:rPr>
        <w:t> </w:t>
      </w:r>
      <w:r w:rsidRPr="00A4748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7485">
        <w:rPr>
          <w:rFonts w:ascii="Courier New" w:hAnsi="Courier New" w:cs="Courier New"/>
          <w:lang w:val="en-US"/>
        </w:rPr>
        <w:t> </w:t>
      </w:r>
      <w:r w:rsidRPr="00A47485">
        <w:rPr>
          <w:rFonts w:ascii="GHEA Grapalat" w:hAnsi="GHEA Grapalat"/>
        </w:rPr>
        <w:t>неуплатой.</w:t>
      </w:r>
    </w:p>
    <w:p w14:paraId="19B9F956" w14:textId="77777777" w:rsidR="003D69A1" w:rsidRPr="00A47485" w:rsidRDefault="003D69A1" w:rsidP="003D69A1">
      <w:pPr>
        <w:widowControl w:val="0"/>
        <w:spacing w:after="160"/>
        <w:jc w:val="center"/>
        <w:rPr>
          <w:rFonts w:ascii="GHEA Grapalat" w:hAnsi="GHEA Grapalat" w:cs="GHEA Grapalat"/>
          <w:b/>
          <w:bCs/>
        </w:rPr>
      </w:pPr>
      <w:r w:rsidRPr="00A47485">
        <w:rPr>
          <w:rFonts w:ascii="GHEA Grapalat" w:hAnsi="GHEA Grapalat"/>
          <w:b/>
        </w:rPr>
        <w:t>2. Иные условия</w:t>
      </w:r>
    </w:p>
    <w:p w14:paraId="0E9F1889" w14:textId="77777777" w:rsidR="003D69A1" w:rsidRPr="00A47485" w:rsidRDefault="003D69A1" w:rsidP="003D69A1">
      <w:pPr>
        <w:widowControl w:val="0"/>
        <w:tabs>
          <w:tab w:val="left" w:pos="1134"/>
        </w:tabs>
        <w:spacing w:after="160"/>
        <w:ind w:firstLine="567"/>
        <w:jc w:val="both"/>
        <w:rPr>
          <w:rFonts w:ascii="GHEA Grapalat" w:hAnsi="GHEA Grapalat"/>
        </w:rPr>
      </w:pPr>
      <w:r w:rsidRPr="00A47485">
        <w:rPr>
          <w:rFonts w:ascii="GHEA Grapalat" w:hAnsi="GHEA Grapalat"/>
        </w:rPr>
        <w:t>2.1.</w:t>
      </w:r>
      <w:r w:rsidRPr="00A4748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7CED68"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2.2.</w:t>
      </w:r>
      <w:r w:rsidRPr="00A47485">
        <w:rPr>
          <w:rFonts w:ascii="GHEA Grapalat" w:hAnsi="GHEA Grapalat"/>
        </w:rPr>
        <w:tab/>
        <w:t xml:space="preserve">Представив настоящее Соглашение и прилагаемое Требование в Банк-плательщик: </w:t>
      </w:r>
    </w:p>
    <w:p w14:paraId="3BAC53A6"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2.2.1.</w:t>
      </w:r>
      <w:r w:rsidRPr="00A47485">
        <w:rPr>
          <w:rFonts w:ascii="GHEA Grapalat" w:hAnsi="GHEA Grapalat"/>
        </w:rPr>
        <w:tab/>
        <w:t>Заказчик подтверждает, что Компания допустила нарушение договорных обязательств, а</w:t>
      </w:r>
    </w:p>
    <w:p w14:paraId="5D11C8DE" w14:textId="77777777" w:rsidR="003D69A1" w:rsidRPr="00A47485" w:rsidDel="00A1321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2.2.2.</w:t>
      </w:r>
      <w:r w:rsidRPr="00A4748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53C405" w14:textId="77777777" w:rsidR="003D69A1" w:rsidRPr="00A47485" w:rsidRDefault="003D69A1" w:rsidP="003D69A1">
      <w:pPr>
        <w:widowControl w:val="0"/>
        <w:tabs>
          <w:tab w:val="left" w:pos="1134"/>
        </w:tabs>
        <w:spacing w:after="160"/>
        <w:ind w:firstLine="567"/>
        <w:jc w:val="both"/>
        <w:rPr>
          <w:rFonts w:ascii="GHEA Grapalat" w:hAnsi="GHEA Grapalat"/>
        </w:rPr>
      </w:pPr>
      <w:r w:rsidRPr="00A47485">
        <w:rPr>
          <w:rFonts w:ascii="GHEA Grapalat" w:hAnsi="GHEA Grapalat"/>
        </w:rPr>
        <w:t>2.3.</w:t>
      </w:r>
      <w:r w:rsidRPr="00A4748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939F5A" w14:textId="77777777" w:rsidR="003D69A1" w:rsidRPr="00A47485" w:rsidRDefault="003D69A1" w:rsidP="003D69A1">
      <w:pPr>
        <w:widowControl w:val="0"/>
        <w:spacing w:after="160"/>
        <w:ind w:firstLine="567"/>
        <w:jc w:val="center"/>
        <w:rPr>
          <w:rFonts w:ascii="GHEA Grapalat" w:hAnsi="GHEA Grapalat"/>
          <w:b/>
        </w:rPr>
      </w:pPr>
      <w:r w:rsidRPr="00A47485">
        <w:rPr>
          <w:rFonts w:ascii="GHEA Grapalat" w:hAnsi="GHEA Grapalat"/>
          <w:b/>
        </w:rPr>
        <w:t>3. Адрес, банковские реквизиты Компании</w:t>
      </w:r>
    </w:p>
    <w:p w14:paraId="405507A0"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19126D5A"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компании</w:t>
      </w:r>
    </w:p>
    <w:p w14:paraId="72F9E292"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7775E2D0"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адрес компании</w:t>
      </w:r>
    </w:p>
    <w:p w14:paraId="008B356F"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778D9E24"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обслуживающего компанию банка</w:t>
      </w:r>
    </w:p>
    <w:p w14:paraId="0EF8BB7A"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773CE1A7"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номер банковского счета компании</w:t>
      </w:r>
    </w:p>
    <w:p w14:paraId="75A9B58E"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0AA70C63"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учетный номер налогоплательщика компании</w:t>
      </w:r>
    </w:p>
    <w:p w14:paraId="4592F8EC"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32645019" w14:textId="77777777" w:rsidR="003D69A1" w:rsidRPr="00A47485" w:rsidRDefault="003D69A1" w:rsidP="003D69A1">
      <w:pPr>
        <w:widowControl w:val="0"/>
        <w:spacing w:after="160"/>
        <w:ind w:right="4250"/>
        <w:jc w:val="center"/>
        <w:rPr>
          <w:rFonts w:ascii="GHEA Grapalat" w:hAnsi="GHEA Grapalat"/>
        </w:rPr>
      </w:pPr>
      <w:r w:rsidRPr="00A47485">
        <w:rPr>
          <w:rFonts w:ascii="GHEA Grapalat" w:hAnsi="GHEA Grapalat"/>
          <w:vertAlign w:val="superscript"/>
        </w:rPr>
        <w:t>имя, фамилия и подпись директора компании</w:t>
      </w:r>
    </w:p>
    <w:p w14:paraId="4D61AB2B" w14:textId="77777777" w:rsidR="003D69A1" w:rsidRPr="00A47485" w:rsidRDefault="003D69A1" w:rsidP="003D69A1">
      <w:pPr>
        <w:widowControl w:val="0"/>
        <w:spacing w:after="160"/>
        <w:rPr>
          <w:rFonts w:ascii="GHEA Grapalat" w:hAnsi="GHEA Grapalat"/>
        </w:rPr>
      </w:pPr>
      <w:r w:rsidRPr="00A47485">
        <w:rPr>
          <w:rFonts w:ascii="GHEA Grapalat" w:hAnsi="GHEA Grapalat"/>
        </w:rPr>
        <w:lastRenderedPageBreak/>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69A1" w:rsidRPr="00A47485" w14:paraId="418CD2E4"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07387" w14:textId="77777777" w:rsidR="003D69A1" w:rsidRPr="00A47485" w:rsidRDefault="003D69A1" w:rsidP="003D69A1">
            <w:pPr>
              <w:widowControl w:val="0"/>
              <w:tabs>
                <w:tab w:val="left" w:pos="3402"/>
              </w:tabs>
              <w:spacing w:after="160"/>
              <w:ind w:left="360"/>
              <w:rPr>
                <w:rFonts w:ascii="GHEA Grapalat" w:hAnsi="GHEA Grapalat" w:cs="Sylfaen"/>
                <w:b/>
                <w:bCs/>
                <w:lang w:val="en-US"/>
              </w:rPr>
            </w:pPr>
            <w:r w:rsidRPr="00A47485">
              <w:rPr>
                <w:rFonts w:ascii="GHEA Grapalat" w:hAnsi="GHEA Grapalat"/>
                <w:b/>
                <w:lang w:val="en-US"/>
              </w:rPr>
              <w:t>1.</w:t>
            </w:r>
            <w:r w:rsidRPr="00A47485">
              <w:rPr>
                <w:rFonts w:ascii="GHEA Grapalat" w:hAnsi="GHEA Grapalat"/>
                <w:b/>
                <w:lang w:val="en-US"/>
              </w:rPr>
              <w:tab/>
            </w:r>
            <w:r w:rsidRPr="00A47485">
              <w:rPr>
                <w:rFonts w:ascii="GHEA Grapalat" w:hAnsi="GHEA Grapalat"/>
                <w:b/>
              </w:rPr>
              <w:t xml:space="preserve">ПЛАТЕЖНОЕ ТРЕБОВАНИЕ </w:t>
            </w:r>
            <w:r w:rsidRPr="00A47485">
              <w:rPr>
                <w:rFonts w:ascii="GHEA Grapalat" w:hAnsi="GHEA Grapalat"/>
                <w:b/>
                <w:lang w:val="en-US"/>
              </w:rPr>
              <w:t>*</w:t>
            </w:r>
          </w:p>
        </w:tc>
      </w:tr>
      <w:tr w:rsidR="003D69A1" w:rsidRPr="00A47485" w14:paraId="125F6871"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34E4B" w14:textId="77777777" w:rsidR="003D69A1" w:rsidRPr="00A47485" w:rsidRDefault="003D69A1" w:rsidP="003D69A1">
            <w:pPr>
              <w:widowControl w:val="0"/>
              <w:tabs>
                <w:tab w:val="left" w:pos="855"/>
              </w:tabs>
              <w:spacing w:after="160"/>
              <w:ind w:left="360"/>
              <w:rPr>
                <w:rFonts w:ascii="GHEA Grapalat" w:hAnsi="GHEA Grapalat" w:cs="Sylfaen"/>
              </w:rPr>
            </w:pPr>
            <w:r w:rsidRPr="00A47485">
              <w:rPr>
                <w:rFonts w:ascii="GHEA Grapalat" w:hAnsi="GHEA Grapalat"/>
              </w:rPr>
              <w:lastRenderedPageBreak/>
              <w:t>2.</w:t>
            </w:r>
            <w:r w:rsidRPr="00A47485">
              <w:rPr>
                <w:rFonts w:ascii="GHEA Grapalat" w:hAnsi="GHEA Grapalat"/>
              </w:rPr>
              <w:tab/>
              <w:t xml:space="preserve">Номер </w:t>
            </w:r>
          </w:p>
        </w:tc>
      </w:tr>
      <w:tr w:rsidR="003D69A1" w:rsidRPr="00A47485" w14:paraId="52A6CBED" w14:textId="77777777" w:rsidTr="003D69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67EAE" w14:textId="77777777" w:rsidR="003D69A1" w:rsidRPr="00A47485" w:rsidRDefault="003D69A1" w:rsidP="003D69A1">
            <w:pPr>
              <w:widowControl w:val="0"/>
              <w:tabs>
                <w:tab w:val="left" w:pos="3390"/>
              </w:tabs>
              <w:spacing w:after="160"/>
              <w:ind w:left="322"/>
              <w:rPr>
                <w:rFonts w:ascii="GHEA Grapalat" w:hAnsi="GHEA Grapalat" w:cs="Sylfaen"/>
              </w:rPr>
            </w:pPr>
            <w:r w:rsidRPr="00A47485">
              <w:rPr>
                <w:rFonts w:ascii="GHEA Grapalat" w:hAnsi="GHEA Grapalat"/>
              </w:rPr>
              <w:t>3</w:t>
            </w:r>
            <w:r w:rsidRPr="00A47485">
              <w:rPr>
                <w:rFonts w:ascii="GHEA Grapalat" w:hAnsi="GHEA Grapalat"/>
              </w:rPr>
              <w:tab/>
              <w:t>Дата представления: "___" ___ 20___г.</w:t>
            </w:r>
          </w:p>
        </w:tc>
      </w:tr>
      <w:tr w:rsidR="003D69A1" w:rsidRPr="00A47485" w14:paraId="27EEEEA7" w14:textId="77777777" w:rsidTr="003D69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A2088"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4.</w:t>
            </w:r>
            <w:r w:rsidRPr="00A47485">
              <w:rPr>
                <w:rFonts w:ascii="GHEA Grapalat" w:hAnsi="GHEA Grapalat"/>
              </w:rPr>
              <w:tab/>
              <w:t>Наименование, или имя, фамилия плательщика (Компания:</w:t>
            </w:r>
          </w:p>
        </w:tc>
      </w:tr>
      <w:tr w:rsidR="003D69A1" w:rsidRPr="00A47485" w14:paraId="687A5605"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65011"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5.</w:t>
            </w:r>
            <w:r w:rsidRPr="00A47485">
              <w:rPr>
                <w:rFonts w:ascii="GHEA Grapalat" w:hAnsi="GHEA Grapalat"/>
              </w:rPr>
              <w:tab/>
              <w:t>Обслуживающая плательщика Финансовая организация (банк):</w:t>
            </w:r>
          </w:p>
        </w:tc>
      </w:tr>
      <w:tr w:rsidR="003D69A1" w:rsidRPr="00A47485" w14:paraId="78A58AB3"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2E059"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6.</w:t>
            </w:r>
            <w:r w:rsidRPr="00A47485">
              <w:rPr>
                <w:rFonts w:ascii="GHEA Grapalat" w:hAnsi="GHEA Grapalat"/>
              </w:rPr>
              <w:tab/>
              <w:t>Номер счета плательщика:</w:t>
            </w:r>
          </w:p>
        </w:tc>
      </w:tr>
      <w:tr w:rsidR="003D69A1" w:rsidRPr="00A47485" w14:paraId="4603097A"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6E31A"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7.</w:t>
            </w:r>
            <w:r w:rsidRPr="00A47485">
              <w:rPr>
                <w:rFonts w:ascii="GHEA Grapalat" w:hAnsi="GHEA Grapalat"/>
              </w:rPr>
              <w:tab/>
              <w:t>УНН плательщика:</w:t>
            </w:r>
          </w:p>
        </w:tc>
      </w:tr>
      <w:tr w:rsidR="003D69A1" w:rsidRPr="00A47485" w14:paraId="0269CD95"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F6D87"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8.</w:t>
            </w:r>
            <w:r w:rsidRPr="00A47485">
              <w:rPr>
                <w:rFonts w:ascii="GHEA Grapalat" w:hAnsi="GHEA Grapalat"/>
              </w:rPr>
              <w:tab/>
              <w:t>НЗОУ плательщика:</w:t>
            </w:r>
          </w:p>
        </w:tc>
      </w:tr>
      <w:tr w:rsidR="003D69A1" w:rsidRPr="00A47485" w14:paraId="1C2AA4D1"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7238"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9.</w:t>
            </w:r>
            <w:r w:rsidRPr="00A47485">
              <w:rPr>
                <w:rFonts w:ascii="GHEA Grapalat" w:hAnsi="GHEA Grapalat"/>
              </w:rPr>
              <w:tab/>
              <w:t>Наименование, или имя, фамилия бенефициара:</w:t>
            </w:r>
          </w:p>
        </w:tc>
      </w:tr>
      <w:tr w:rsidR="003D69A1" w:rsidRPr="00A47485" w14:paraId="78A027FD"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1A192"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10.</w:t>
            </w:r>
            <w:r w:rsidRPr="00A47485">
              <w:rPr>
                <w:rFonts w:ascii="GHEA Grapalat" w:hAnsi="GHEA Grapalat"/>
              </w:rPr>
              <w:tab/>
              <w:t>НЗОУ бенефициара (не заполняется)</w:t>
            </w:r>
          </w:p>
        </w:tc>
      </w:tr>
      <w:tr w:rsidR="003D69A1" w:rsidRPr="00A47485" w14:paraId="1870D8DE" w14:textId="77777777" w:rsidTr="003D69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B1FD4"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11.</w:t>
            </w:r>
            <w:r w:rsidRPr="00A47485">
              <w:rPr>
                <w:rFonts w:ascii="GHEA Grapalat" w:hAnsi="GHEA Grapalat"/>
              </w:rPr>
              <w:tab/>
              <w:t>УНН бенефициара:</w:t>
            </w:r>
          </w:p>
        </w:tc>
      </w:tr>
      <w:tr w:rsidR="003D69A1" w:rsidRPr="00A47485" w14:paraId="7597EDF1"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C6FC0"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12.</w:t>
            </w:r>
            <w:r w:rsidRPr="00A47485">
              <w:rPr>
                <w:rFonts w:ascii="GHEA Grapalat" w:hAnsi="GHEA Grapalat"/>
              </w:rPr>
              <w:tab/>
              <w:t>Обслуживающая бенефициара Финансовая организация (банк):</w:t>
            </w:r>
          </w:p>
        </w:tc>
      </w:tr>
      <w:tr w:rsidR="003D69A1" w:rsidRPr="00A47485" w14:paraId="14D6DB37"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0248B"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13.</w:t>
            </w:r>
            <w:r w:rsidRPr="00A47485">
              <w:rPr>
                <w:rFonts w:ascii="GHEA Grapalat" w:hAnsi="GHEA Grapalat"/>
              </w:rPr>
              <w:tab/>
              <w:t>Номер счета бенефициара (сч.№)</w:t>
            </w:r>
          </w:p>
        </w:tc>
      </w:tr>
      <w:tr w:rsidR="003D69A1" w:rsidRPr="00A47485" w14:paraId="6F67F418"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83FB"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14.</w:t>
            </w:r>
            <w:r w:rsidRPr="00A47485">
              <w:rPr>
                <w:rFonts w:ascii="GHEA Grapalat" w:hAnsi="GHEA Grapalat"/>
              </w:rPr>
              <w:tab/>
              <w:t>Сумма (цифрами и прописью):</w:t>
            </w:r>
          </w:p>
        </w:tc>
      </w:tr>
      <w:tr w:rsidR="003D69A1" w:rsidRPr="00A47485" w14:paraId="2A30DF6B"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C3A9A"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15.</w:t>
            </w:r>
            <w:r w:rsidRPr="00A4748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D69A1" w:rsidRPr="00A47485" w14:paraId="50492CED"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7CB90"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16.</w:t>
            </w:r>
            <w:r w:rsidRPr="00A47485">
              <w:rPr>
                <w:rFonts w:ascii="GHEA Grapalat" w:hAnsi="GHEA Grapalat"/>
              </w:rPr>
              <w:tab/>
              <w:t>Валюта (прописью и по коду):</w:t>
            </w:r>
          </w:p>
        </w:tc>
      </w:tr>
      <w:tr w:rsidR="003D69A1" w:rsidRPr="00A47485" w14:paraId="0DE48DD4"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D633B"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17.</w:t>
            </w:r>
            <w:r w:rsidRPr="00A47485">
              <w:rPr>
                <w:rFonts w:ascii="GHEA Grapalat" w:hAnsi="GHEA Grapalat"/>
              </w:rPr>
              <w:tab/>
              <w:t>Цель сделки (уплаты): (для обеспечения исполнения договора)</w:t>
            </w:r>
          </w:p>
        </w:tc>
      </w:tr>
      <w:tr w:rsidR="003D69A1" w:rsidRPr="00A47485" w14:paraId="69BA566E" w14:textId="77777777" w:rsidTr="003D69A1">
        <w:trPr>
          <w:trHeight w:val="424"/>
        </w:trPr>
        <w:tc>
          <w:tcPr>
            <w:tcW w:w="10980" w:type="dxa"/>
            <w:gridSpan w:val="2"/>
            <w:tcBorders>
              <w:top w:val="single" w:sz="4" w:space="0" w:color="auto"/>
              <w:left w:val="single" w:sz="4" w:space="0" w:color="auto"/>
              <w:right w:val="single" w:sz="4" w:space="0" w:color="000000"/>
            </w:tcBorders>
            <w:noWrap/>
            <w:vAlign w:val="bottom"/>
          </w:tcPr>
          <w:p w14:paraId="1421A4C2"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18.</w:t>
            </w:r>
            <w:r w:rsidRPr="00A4748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D69A1" w:rsidRPr="00A47485" w14:paraId="0FACE098"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29D64"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19.</w:t>
            </w:r>
            <w:r w:rsidRPr="00A47485">
              <w:rPr>
                <w:rFonts w:ascii="GHEA Grapalat" w:hAnsi="GHEA Grapalat"/>
                <w:lang w:val="en-US"/>
              </w:rPr>
              <w:tab/>
            </w:r>
            <w:r w:rsidRPr="00A47485">
              <w:rPr>
                <w:rFonts w:ascii="GHEA Grapalat" w:hAnsi="GHEA Grapalat"/>
              </w:rPr>
              <w:t>Условия оплаты: &lt;акцептованный платеж&gt;</w:t>
            </w:r>
          </w:p>
        </w:tc>
      </w:tr>
      <w:tr w:rsidR="003D69A1" w:rsidRPr="00A47485" w14:paraId="4CA1608F"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0E3D5" w14:textId="77777777" w:rsidR="003D69A1" w:rsidRPr="00A47485" w:rsidRDefault="003D69A1" w:rsidP="003D69A1">
            <w:pPr>
              <w:widowControl w:val="0"/>
              <w:tabs>
                <w:tab w:val="left" w:pos="855"/>
              </w:tabs>
              <w:spacing w:after="160"/>
              <w:ind w:left="360"/>
              <w:rPr>
                <w:rFonts w:ascii="GHEA Grapalat" w:hAnsi="GHEA Grapalat"/>
                <w:lang w:val="en-US"/>
              </w:rPr>
            </w:pPr>
            <w:r w:rsidRPr="00A47485">
              <w:rPr>
                <w:rFonts w:ascii="GHEA Grapalat" w:hAnsi="GHEA Grapalat"/>
              </w:rPr>
              <w:t>20.</w:t>
            </w:r>
            <w:r w:rsidRPr="00A47485">
              <w:rPr>
                <w:rFonts w:ascii="GHEA Grapalat" w:hAnsi="GHEA Grapalat"/>
                <w:lang w:val="en-US"/>
              </w:rPr>
              <w:tab/>
            </w:r>
            <w:r w:rsidRPr="00A47485">
              <w:rPr>
                <w:rFonts w:ascii="GHEA Grapalat" w:hAnsi="GHEA Grapalat"/>
              </w:rPr>
              <w:t>Количество прилагаемых страниц: --- страниц</w:t>
            </w:r>
          </w:p>
        </w:tc>
      </w:tr>
      <w:tr w:rsidR="003D69A1" w:rsidRPr="00A47485" w14:paraId="788523BD"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6602234A" w14:textId="77777777" w:rsidR="003D69A1" w:rsidRPr="00A47485" w:rsidRDefault="003D69A1" w:rsidP="003D69A1">
            <w:pPr>
              <w:widowControl w:val="0"/>
              <w:tabs>
                <w:tab w:val="left" w:pos="851"/>
              </w:tabs>
              <w:spacing w:after="160"/>
              <w:rPr>
                <w:rFonts w:ascii="GHEA Grapalat" w:hAnsi="GHEA Grapalat" w:cs="Sylfaen"/>
              </w:rPr>
            </w:pPr>
            <w:r w:rsidRPr="00A47485">
              <w:rPr>
                <w:rFonts w:ascii="GHEA Grapalat" w:hAnsi="GHEA Grapalat"/>
              </w:rPr>
              <w:t>22.а.</w:t>
            </w:r>
            <w:r w:rsidRPr="00A47485">
              <w:rPr>
                <w:rFonts w:ascii="GHEA Grapalat" w:hAnsi="GHEA Grapalat"/>
              </w:rPr>
              <w:tab/>
              <w:t>Подписи бенефициара</w:t>
            </w:r>
          </w:p>
          <w:p w14:paraId="7B10C9D0" w14:textId="77777777" w:rsidR="003D69A1" w:rsidRPr="00A47485" w:rsidRDefault="003D69A1" w:rsidP="003D69A1">
            <w:pPr>
              <w:widowControl w:val="0"/>
              <w:spacing w:after="160"/>
              <w:rPr>
                <w:rFonts w:ascii="GHEA Grapalat" w:hAnsi="GHEA Grapalat" w:cs="Sylfaen"/>
              </w:rPr>
            </w:pPr>
          </w:p>
          <w:p w14:paraId="4E1B1B09" w14:textId="77777777" w:rsidR="003D69A1" w:rsidRPr="00A47485" w:rsidRDefault="003D69A1" w:rsidP="003D69A1">
            <w:pPr>
              <w:widowControl w:val="0"/>
              <w:spacing w:after="160"/>
              <w:jc w:val="right"/>
              <w:rPr>
                <w:rFonts w:ascii="GHEA Grapalat" w:hAnsi="GHEA Grapalat" w:cs="Tahoma"/>
              </w:rPr>
            </w:pPr>
            <w:r w:rsidRPr="00A47485">
              <w:rPr>
                <w:rFonts w:ascii="GHEA Grapalat" w:hAnsi="GHEA Grapalat"/>
              </w:rPr>
              <w:t>/____________________/</w:t>
            </w:r>
          </w:p>
          <w:p w14:paraId="00E90675" w14:textId="77777777" w:rsidR="003D69A1" w:rsidRPr="00A47485" w:rsidRDefault="003D69A1" w:rsidP="003D69A1">
            <w:pPr>
              <w:widowControl w:val="0"/>
              <w:spacing w:after="160"/>
              <w:rPr>
                <w:rFonts w:ascii="GHEA Grapalat" w:hAnsi="GHEA Grapalat" w:cs="Sylfaen"/>
              </w:rPr>
            </w:pPr>
          </w:p>
          <w:p w14:paraId="06A97659"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/____________________/</w:t>
            </w:r>
          </w:p>
          <w:p w14:paraId="2E2DDE85" w14:textId="77777777" w:rsidR="003D69A1" w:rsidRPr="00A47485" w:rsidRDefault="003D69A1" w:rsidP="003D69A1">
            <w:pPr>
              <w:widowControl w:val="0"/>
              <w:spacing w:after="160"/>
              <w:rPr>
                <w:rFonts w:ascii="GHEA Grapalat" w:hAnsi="GHEA Grapalat" w:cs="Sylfaen"/>
              </w:rPr>
            </w:pPr>
          </w:p>
          <w:p w14:paraId="30BE5D68" w14:textId="77777777" w:rsidR="003D69A1" w:rsidRPr="00A47485" w:rsidRDefault="003D69A1" w:rsidP="003D69A1">
            <w:pPr>
              <w:widowControl w:val="0"/>
              <w:tabs>
                <w:tab w:val="left" w:pos="4545"/>
              </w:tabs>
              <w:spacing w:after="160"/>
              <w:rPr>
                <w:rFonts w:ascii="GHEA Grapalat" w:hAnsi="GHEA Grapalat" w:cs="Sylfaen"/>
              </w:rPr>
            </w:pPr>
            <w:r w:rsidRPr="00A47485">
              <w:rPr>
                <w:rFonts w:ascii="GHEA Grapalat" w:hAnsi="GHEA Grapalat"/>
              </w:rPr>
              <w:t>22.б.</w:t>
            </w:r>
            <w:r w:rsidRPr="00A47485">
              <w:rPr>
                <w:rFonts w:ascii="GHEA Grapalat" w:hAnsi="GHEA Grapalat"/>
              </w:rPr>
              <w:tab/>
              <w:t>М. П.</w:t>
            </w:r>
          </w:p>
          <w:p w14:paraId="1212251B" w14:textId="77777777" w:rsidR="003D69A1" w:rsidRPr="00A47485" w:rsidRDefault="003D69A1" w:rsidP="003D69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62F1F" w14:textId="77777777" w:rsidR="003D69A1" w:rsidRPr="00A47485" w:rsidRDefault="003D69A1" w:rsidP="003D69A1">
            <w:pPr>
              <w:widowControl w:val="0"/>
              <w:tabs>
                <w:tab w:val="left" w:pos="905"/>
              </w:tabs>
              <w:spacing w:after="160"/>
              <w:rPr>
                <w:rFonts w:ascii="GHEA Grapalat" w:hAnsi="GHEA Grapalat" w:cs="Sylfaen"/>
              </w:rPr>
            </w:pPr>
            <w:r w:rsidRPr="00A47485">
              <w:rPr>
                <w:rFonts w:ascii="GHEA Grapalat" w:hAnsi="GHEA Grapalat"/>
              </w:rPr>
              <w:lastRenderedPageBreak/>
              <w:t>21.а.</w:t>
            </w:r>
            <w:r w:rsidRPr="00A47485">
              <w:rPr>
                <w:rFonts w:ascii="GHEA Grapalat" w:hAnsi="GHEA Grapalat"/>
              </w:rPr>
              <w:tab/>
            </w:r>
            <w:r w:rsidRPr="00A47485">
              <w:rPr>
                <w:rFonts w:ascii="Courier New" w:hAnsi="Courier New"/>
              </w:rPr>
              <w:t> </w:t>
            </w:r>
            <w:r w:rsidRPr="00A47485">
              <w:rPr>
                <w:rFonts w:ascii="GHEA Grapalat" w:hAnsi="GHEA Grapalat"/>
              </w:rPr>
              <w:t>Подписи плательщика:</w:t>
            </w:r>
          </w:p>
          <w:p w14:paraId="1CEAA433" w14:textId="77777777" w:rsidR="003D69A1" w:rsidRPr="00A47485" w:rsidRDefault="003D69A1" w:rsidP="003D69A1">
            <w:pPr>
              <w:widowControl w:val="0"/>
              <w:spacing w:after="160"/>
              <w:rPr>
                <w:rFonts w:ascii="GHEA Grapalat" w:hAnsi="GHEA Grapalat" w:cs="Sylfaen"/>
              </w:rPr>
            </w:pPr>
          </w:p>
          <w:p w14:paraId="70A9F1EB"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/____________________/</w:t>
            </w:r>
          </w:p>
          <w:p w14:paraId="42B2C9D2" w14:textId="77777777" w:rsidR="003D69A1" w:rsidRPr="00A47485" w:rsidRDefault="003D69A1" w:rsidP="003D69A1">
            <w:pPr>
              <w:widowControl w:val="0"/>
              <w:spacing w:after="160"/>
              <w:jc w:val="right"/>
              <w:rPr>
                <w:rFonts w:ascii="GHEA Grapalat" w:hAnsi="GHEA Grapalat" w:cs="Tahoma"/>
              </w:rPr>
            </w:pPr>
          </w:p>
          <w:p w14:paraId="5FF54418"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/____________________/</w:t>
            </w:r>
          </w:p>
          <w:p w14:paraId="5F423F82" w14:textId="77777777" w:rsidR="003D69A1" w:rsidRPr="00A47485" w:rsidRDefault="003D69A1" w:rsidP="003D69A1">
            <w:pPr>
              <w:widowControl w:val="0"/>
              <w:spacing w:after="160"/>
              <w:rPr>
                <w:rFonts w:ascii="GHEA Grapalat" w:hAnsi="GHEA Grapalat" w:cs="Sylfaen"/>
              </w:rPr>
            </w:pPr>
          </w:p>
          <w:p w14:paraId="0B8B428F" w14:textId="77777777" w:rsidR="003D69A1" w:rsidRPr="00A47485" w:rsidRDefault="003D69A1" w:rsidP="003D69A1">
            <w:pPr>
              <w:widowControl w:val="0"/>
              <w:tabs>
                <w:tab w:val="left" w:pos="4539"/>
              </w:tabs>
              <w:spacing w:after="160"/>
              <w:rPr>
                <w:rFonts w:ascii="GHEA Grapalat" w:hAnsi="GHEA Grapalat" w:cs="Sylfaen"/>
              </w:rPr>
            </w:pPr>
            <w:r w:rsidRPr="00A47485">
              <w:rPr>
                <w:rFonts w:ascii="GHEA Grapalat" w:hAnsi="GHEA Grapalat"/>
              </w:rPr>
              <w:t>21.б.</w:t>
            </w:r>
            <w:r w:rsidRPr="00A47485">
              <w:rPr>
                <w:rFonts w:ascii="GHEA Grapalat" w:hAnsi="GHEA Grapalat"/>
              </w:rPr>
              <w:tab/>
              <w:t>М. П.</w:t>
            </w:r>
          </w:p>
        </w:tc>
      </w:tr>
      <w:tr w:rsidR="003D69A1" w:rsidRPr="00A47485" w14:paraId="65B64DFE" w14:textId="77777777" w:rsidTr="003D69A1">
        <w:trPr>
          <w:trHeight w:val="2194"/>
        </w:trPr>
        <w:tc>
          <w:tcPr>
            <w:tcW w:w="5616" w:type="dxa"/>
            <w:tcBorders>
              <w:top w:val="single" w:sz="4" w:space="0" w:color="auto"/>
              <w:left w:val="single" w:sz="4" w:space="0" w:color="auto"/>
              <w:right w:val="single" w:sz="4" w:space="0" w:color="auto"/>
            </w:tcBorders>
            <w:noWrap/>
            <w:vAlign w:val="bottom"/>
          </w:tcPr>
          <w:p w14:paraId="26B907EB" w14:textId="77777777" w:rsidR="003D69A1" w:rsidRPr="00A47485" w:rsidRDefault="003D69A1" w:rsidP="003D69A1">
            <w:pPr>
              <w:widowControl w:val="0"/>
              <w:spacing w:after="160"/>
              <w:rPr>
                <w:rFonts w:ascii="GHEA Grapalat" w:hAnsi="GHEA Grapalat" w:cs="Tahoma"/>
              </w:rPr>
            </w:pPr>
            <w:r w:rsidRPr="00A47485">
              <w:rPr>
                <w:rFonts w:ascii="GHEA Grapalat" w:hAnsi="GHEA Grapalat"/>
              </w:rPr>
              <w:t>24.а.</w:t>
            </w:r>
            <w:r w:rsidRPr="00A47485">
              <w:rPr>
                <w:rFonts w:ascii="GHEA Grapalat" w:hAnsi="GHEA Grapalat"/>
              </w:rPr>
              <w:tab/>
              <w:t xml:space="preserve"> Обслуживающая бенефициара финансовая организация </w:t>
            </w:r>
          </w:p>
          <w:p w14:paraId="23717865" w14:textId="77777777" w:rsidR="003D69A1" w:rsidRPr="00A47485" w:rsidRDefault="003D69A1" w:rsidP="003D69A1">
            <w:pPr>
              <w:widowControl w:val="0"/>
              <w:spacing w:after="160"/>
              <w:rPr>
                <w:rFonts w:ascii="GHEA Grapalat" w:hAnsi="GHEA Grapalat"/>
              </w:rPr>
            </w:pPr>
          </w:p>
          <w:p w14:paraId="5324931B" w14:textId="77777777" w:rsidR="003D69A1" w:rsidRPr="00A47485" w:rsidRDefault="003D69A1" w:rsidP="003D69A1">
            <w:pPr>
              <w:widowControl w:val="0"/>
              <w:jc w:val="right"/>
              <w:rPr>
                <w:rFonts w:ascii="GHEA Grapalat" w:hAnsi="GHEA Grapalat" w:cs="Tahoma"/>
              </w:rPr>
            </w:pPr>
            <w:r w:rsidRPr="00A47485">
              <w:rPr>
                <w:rFonts w:ascii="GHEA Grapalat" w:hAnsi="GHEA Grapalat"/>
              </w:rPr>
              <w:t>/____________________/</w:t>
            </w:r>
          </w:p>
          <w:p w14:paraId="3D2C5989" w14:textId="77777777" w:rsidR="003D69A1" w:rsidRPr="00A47485" w:rsidRDefault="003D69A1" w:rsidP="003D69A1">
            <w:pPr>
              <w:widowControl w:val="0"/>
              <w:spacing w:after="160"/>
              <w:ind w:left="3828" w:right="13"/>
              <w:jc w:val="both"/>
              <w:rPr>
                <w:rFonts w:ascii="GHEA Grapalat" w:hAnsi="GHEA Grapalat" w:cs="Sylfaen"/>
                <w:vertAlign w:val="superscript"/>
              </w:rPr>
            </w:pPr>
            <w:r w:rsidRPr="00A47485">
              <w:rPr>
                <w:rFonts w:ascii="GHEA Grapalat" w:hAnsi="GHEA Grapalat"/>
                <w:vertAlign w:val="superscript"/>
              </w:rPr>
              <w:t>подпись/</w:t>
            </w:r>
          </w:p>
          <w:p w14:paraId="6973B7BB" w14:textId="77777777" w:rsidR="003D69A1" w:rsidRPr="00A47485" w:rsidRDefault="003D69A1" w:rsidP="003D69A1">
            <w:pPr>
              <w:widowControl w:val="0"/>
              <w:spacing w:after="160"/>
              <w:rPr>
                <w:rFonts w:ascii="GHEA Grapalat" w:hAnsi="GHEA Grapalat" w:cs="Tahoma"/>
              </w:rPr>
            </w:pPr>
          </w:p>
          <w:p w14:paraId="175C6E68" w14:textId="77777777" w:rsidR="003D69A1" w:rsidRPr="00A47485" w:rsidRDefault="003D69A1" w:rsidP="003D69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044DB8" w14:textId="77777777" w:rsidR="003D69A1" w:rsidRPr="00A47485" w:rsidRDefault="003D69A1" w:rsidP="003D69A1">
            <w:pPr>
              <w:widowControl w:val="0"/>
              <w:spacing w:after="160"/>
              <w:rPr>
                <w:rFonts w:ascii="GHEA Grapalat" w:hAnsi="GHEA Grapalat" w:cs="Tahoma"/>
              </w:rPr>
            </w:pPr>
            <w:r w:rsidRPr="00A47485">
              <w:rPr>
                <w:rFonts w:ascii="GHEA Grapalat" w:hAnsi="GHEA Grapalat"/>
              </w:rPr>
              <w:t>23.а.</w:t>
            </w:r>
            <w:r w:rsidRPr="00A47485">
              <w:rPr>
                <w:rFonts w:ascii="GHEA Grapalat" w:hAnsi="GHEA Grapalat"/>
              </w:rPr>
              <w:tab/>
              <w:t xml:space="preserve"> Обслуживающая плательщика финансовая организация </w:t>
            </w:r>
          </w:p>
          <w:p w14:paraId="50265FB0" w14:textId="77777777" w:rsidR="003D69A1" w:rsidRPr="00A47485" w:rsidRDefault="003D69A1" w:rsidP="003D69A1">
            <w:pPr>
              <w:widowControl w:val="0"/>
              <w:spacing w:after="160"/>
              <w:rPr>
                <w:rFonts w:ascii="GHEA Grapalat" w:hAnsi="GHEA Grapalat" w:cs="Tahoma"/>
              </w:rPr>
            </w:pPr>
          </w:p>
          <w:p w14:paraId="6B31C697" w14:textId="77777777" w:rsidR="003D69A1" w:rsidRPr="00A47485" w:rsidRDefault="003D69A1" w:rsidP="003D69A1">
            <w:pPr>
              <w:widowControl w:val="0"/>
              <w:jc w:val="right"/>
              <w:rPr>
                <w:rFonts w:ascii="GHEA Grapalat" w:hAnsi="GHEA Grapalat" w:cs="Tahoma"/>
              </w:rPr>
            </w:pPr>
            <w:r w:rsidRPr="00A47485">
              <w:rPr>
                <w:rFonts w:ascii="GHEA Grapalat" w:hAnsi="GHEA Grapalat"/>
              </w:rPr>
              <w:t>/____________________/</w:t>
            </w:r>
          </w:p>
          <w:p w14:paraId="6F9C7F05" w14:textId="77777777" w:rsidR="003D69A1" w:rsidRPr="00A47485" w:rsidRDefault="003D69A1" w:rsidP="003D69A1">
            <w:pPr>
              <w:widowControl w:val="0"/>
              <w:spacing w:after="160"/>
              <w:ind w:right="983"/>
              <w:jc w:val="right"/>
              <w:rPr>
                <w:rFonts w:ascii="GHEA Grapalat" w:hAnsi="GHEA Grapalat" w:cs="Sylfaen"/>
                <w:vertAlign w:val="superscript"/>
              </w:rPr>
            </w:pPr>
            <w:r w:rsidRPr="00A47485">
              <w:rPr>
                <w:rFonts w:ascii="GHEA Grapalat" w:hAnsi="GHEA Grapalat"/>
                <w:vertAlign w:val="superscript"/>
              </w:rPr>
              <w:t>/подпись/</w:t>
            </w:r>
          </w:p>
          <w:p w14:paraId="61C1DFDF" w14:textId="77777777" w:rsidR="003D69A1" w:rsidRPr="00A47485" w:rsidRDefault="003D69A1" w:rsidP="003D69A1">
            <w:pPr>
              <w:widowControl w:val="0"/>
              <w:spacing w:after="160"/>
              <w:rPr>
                <w:rFonts w:ascii="GHEA Grapalat" w:hAnsi="GHEA Grapalat" w:cs="Arial"/>
              </w:rPr>
            </w:pPr>
          </w:p>
        </w:tc>
      </w:tr>
      <w:tr w:rsidR="003D69A1" w:rsidRPr="00A47485" w14:paraId="5AB41C21"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1DDAFD44" w14:textId="77777777" w:rsidR="003D69A1" w:rsidRPr="00A47485" w:rsidRDefault="003D69A1" w:rsidP="003D69A1">
            <w:pPr>
              <w:widowControl w:val="0"/>
              <w:tabs>
                <w:tab w:val="left" w:pos="4678"/>
              </w:tabs>
              <w:spacing w:after="160"/>
              <w:rPr>
                <w:rFonts w:ascii="GHEA Grapalat" w:hAnsi="GHEA Grapalat" w:cs="Sylfaen"/>
              </w:rPr>
            </w:pPr>
            <w:r w:rsidRPr="00A47485">
              <w:rPr>
                <w:rFonts w:ascii="GHEA Grapalat" w:hAnsi="GHEA Grapalat"/>
              </w:rPr>
              <w:t>24.б.</w:t>
            </w:r>
            <w:r w:rsidRPr="00A47485">
              <w:rPr>
                <w:rFonts w:ascii="GHEA Grapalat" w:hAnsi="GHEA Grapalat"/>
              </w:rPr>
              <w:tab/>
              <w:t>М. П.</w:t>
            </w:r>
          </w:p>
          <w:p w14:paraId="7532D412" w14:textId="77777777" w:rsidR="003D69A1" w:rsidRPr="00A47485" w:rsidRDefault="003D69A1" w:rsidP="003D69A1">
            <w:pPr>
              <w:widowControl w:val="0"/>
              <w:spacing w:after="160"/>
              <w:rPr>
                <w:rFonts w:ascii="GHEA Grapalat" w:hAnsi="GHEA Grapalat" w:cs="Sylfaen"/>
              </w:rPr>
            </w:pPr>
          </w:p>
          <w:p w14:paraId="39FEA37C" w14:textId="77777777" w:rsidR="003D69A1" w:rsidRPr="00A47485" w:rsidRDefault="003D69A1" w:rsidP="003D69A1">
            <w:pPr>
              <w:widowControl w:val="0"/>
              <w:spacing w:after="160"/>
              <w:ind w:right="155"/>
              <w:jc w:val="right"/>
              <w:rPr>
                <w:rFonts w:ascii="GHEA Grapalat" w:hAnsi="GHEA Grapalat" w:cs="Sylfaen"/>
                <w:lang w:val="en-US"/>
              </w:rPr>
            </w:pPr>
            <w:r w:rsidRPr="00A4748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D2AA14" w14:textId="77777777" w:rsidR="003D69A1" w:rsidRPr="00A47485" w:rsidRDefault="003D69A1" w:rsidP="003D69A1">
            <w:pPr>
              <w:widowControl w:val="0"/>
              <w:tabs>
                <w:tab w:val="left" w:pos="4554"/>
              </w:tabs>
              <w:spacing w:after="160"/>
              <w:rPr>
                <w:rFonts w:ascii="GHEA Grapalat" w:hAnsi="GHEA Grapalat" w:cs="Sylfaen"/>
              </w:rPr>
            </w:pPr>
            <w:r w:rsidRPr="00A47485">
              <w:rPr>
                <w:rFonts w:ascii="GHEA Grapalat" w:hAnsi="GHEA Grapalat"/>
              </w:rPr>
              <w:t>23.б.</w:t>
            </w:r>
            <w:r w:rsidRPr="00A47485">
              <w:rPr>
                <w:rFonts w:ascii="GHEA Grapalat" w:hAnsi="GHEA Grapalat"/>
              </w:rPr>
              <w:tab/>
              <w:t>М. П.</w:t>
            </w:r>
          </w:p>
          <w:p w14:paraId="44D3BFE5" w14:textId="77777777" w:rsidR="003D69A1" w:rsidRPr="00A47485" w:rsidRDefault="003D69A1" w:rsidP="003D69A1">
            <w:pPr>
              <w:widowControl w:val="0"/>
              <w:spacing w:after="160"/>
              <w:rPr>
                <w:rFonts w:ascii="GHEA Grapalat" w:hAnsi="GHEA Grapalat"/>
              </w:rPr>
            </w:pPr>
          </w:p>
          <w:p w14:paraId="0A758D23"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23.в Дата исполнения: "___" ___ 20___г.</w:t>
            </w:r>
          </w:p>
        </w:tc>
      </w:tr>
    </w:tbl>
    <w:p w14:paraId="4AA80277" w14:textId="77777777" w:rsidR="003D69A1" w:rsidRPr="00A47485" w:rsidRDefault="003D69A1" w:rsidP="003D69A1">
      <w:pPr>
        <w:widowControl w:val="0"/>
        <w:spacing w:after="160"/>
        <w:jc w:val="center"/>
        <w:rPr>
          <w:rFonts w:ascii="GHEA Grapalat" w:hAnsi="GHEA Grapalat" w:cs="Sylfaen"/>
        </w:rPr>
      </w:pPr>
    </w:p>
    <w:p w14:paraId="2A737F53" w14:textId="77777777" w:rsidR="003D69A1" w:rsidRPr="00A47485" w:rsidRDefault="003D69A1" w:rsidP="003D69A1">
      <w:pPr>
        <w:rPr>
          <w:rFonts w:ascii="GHEA Grapalat" w:hAnsi="GHEA Grapalat" w:cs="Sylfaen"/>
        </w:rPr>
      </w:pPr>
      <w:r w:rsidRPr="00A47485">
        <w:rPr>
          <w:rFonts w:ascii="GHEA Grapalat" w:hAnsi="GHEA Grapalat" w:cs="Sylfaen"/>
        </w:rPr>
        <w:t xml:space="preserve">*  </w:t>
      </w:r>
      <w:r w:rsidRPr="00A4748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E862CD" w14:textId="77777777" w:rsidR="003D69A1" w:rsidRPr="00A47485" w:rsidRDefault="003D69A1" w:rsidP="003D69A1">
      <w:pPr>
        <w:rPr>
          <w:rFonts w:ascii="GHEA Grapalat" w:hAnsi="GHEA Grapalat" w:cs="Sylfaen"/>
        </w:rPr>
      </w:pPr>
      <w:r w:rsidRPr="00A47485">
        <w:rPr>
          <w:rFonts w:ascii="GHEA Grapalat" w:hAnsi="GHEA Grapalat" w:cs="Sylfaen"/>
        </w:rPr>
        <w:br w:type="page"/>
      </w:r>
    </w:p>
    <w:p w14:paraId="0D232F89" w14:textId="77777777" w:rsidR="003D69A1" w:rsidRPr="00A47485" w:rsidRDefault="003D69A1" w:rsidP="003D69A1">
      <w:pPr>
        <w:widowControl w:val="0"/>
        <w:spacing w:after="160"/>
        <w:ind w:left="567" w:right="565"/>
        <w:jc w:val="center"/>
        <w:rPr>
          <w:rFonts w:ascii="GHEA Grapalat" w:hAnsi="GHEA Grapalat"/>
          <w:b/>
        </w:rPr>
      </w:pPr>
      <w:r w:rsidRPr="00A47485">
        <w:rPr>
          <w:rFonts w:ascii="GHEA Grapalat" w:hAnsi="GHEA Grapalat"/>
          <w:b/>
        </w:rPr>
        <w:lastRenderedPageBreak/>
        <w:t xml:space="preserve">Обязательные реквизиты платежного требования </w:t>
      </w:r>
      <w:r w:rsidRPr="00A4748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69A1" w:rsidRPr="00A47485" w14:paraId="1B38E3D6"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3652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3AD30FC"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3D11E1"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Наличие указанного поля/</w:t>
            </w:r>
          </w:p>
          <w:p w14:paraId="4FE3D8E0"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03F80B"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 xml:space="preserve">Требование о заполнении реквизита </w:t>
            </w:r>
          </w:p>
          <w:p w14:paraId="7A4FA2B2"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18BA9"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Сторона,</w:t>
            </w:r>
          </w:p>
          <w:p w14:paraId="0DF7BC1F"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 xml:space="preserve">заполняющая реквизит </w:t>
            </w:r>
          </w:p>
          <w:p w14:paraId="73F8B00C"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бенефициар или плательщик</w:t>
            </w:r>
          </w:p>
          <w:p w14:paraId="2686C4CE"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r>
      <w:tr w:rsidR="003D69A1" w:rsidRPr="00A47485" w14:paraId="2E4B7E95"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949C7"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E04A9B"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9B0B22"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06BD44"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97B019"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5</w:t>
            </w:r>
          </w:p>
        </w:tc>
      </w:tr>
      <w:tr w:rsidR="003D69A1" w:rsidRPr="00A47485" w14:paraId="69DF91F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3E94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58354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000C3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1F27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1EF66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 документе заранее заполнено "Платежное требование"</w:t>
            </w:r>
          </w:p>
        </w:tc>
      </w:tr>
      <w:tr w:rsidR="003D69A1" w:rsidRPr="00A47485" w14:paraId="2CD7B1C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005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0B20BF" w14:textId="77777777" w:rsidR="003D69A1" w:rsidRPr="00A47485" w:rsidRDefault="003D69A1" w:rsidP="003D69A1">
            <w:pPr>
              <w:widowControl w:val="0"/>
              <w:spacing w:after="120"/>
              <w:jc w:val="both"/>
              <w:rPr>
                <w:rFonts w:ascii="GHEA Grapalat" w:hAnsi="GHEA Grapalat"/>
                <w:sz w:val="18"/>
                <w:szCs w:val="18"/>
              </w:rPr>
            </w:pPr>
            <w:r w:rsidRPr="00A4748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F4164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87CC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A80BC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 при представлении платежного требования в банк плательщика</w:t>
            </w:r>
          </w:p>
        </w:tc>
      </w:tr>
      <w:tr w:rsidR="003D69A1" w:rsidRPr="00A47485" w14:paraId="1BBDB51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BB76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487071" w14:textId="77777777" w:rsidR="003D69A1" w:rsidRPr="00A47485" w:rsidRDefault="003D69A1" w:rsidP="003D69A1">
            <w:pPr>
              <w:widowControl w:val="0"/>
              <w:spacing w:after="120"/>
              <w:jc w:val="both"/>
              <w:rPr>
                <w:rFonts w:ascii="GHEA Grapalat" w:hAnsi="GHEA Grapalat"/>
                <w:sz w:val="18"/>
                <w:szCs w:val="18"/>
              </w:rPr>
            </w:pPr>
            <w:r w:rsidRPr="00A4748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0E807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2E77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15592D9" w14:textId="77777777" w:rsidR="003D69A1" w:rsidRPr="00A47485"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EF5C8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D69A1" w:rsidRPr="00A47485" w14:paraId="1BEF4D5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9B5A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19E61C" w14:textId="77777777" w:rsidR="003D69A1" w:rsidRPr="00A47485" w:rsidRDefault="003D69A1" w:rsidP="003D69A1">
            <w:pPr>
              <w:widowControl w:val="0"/>
              <w:spacing w:after="120"/>
              <w:jc w:val="both"/>
              <w:rPr>
                <w:rFonts w:ascii="GHEA Grapalat" w:hAnsi="GHEA Grapalat"/>
                <w:sz w:val="18"/>
                <w:szCs w:val="18"/>
              </w:rPr>
            </w:pPr>
            <w:r w:rsidRPr="00A4748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9DAD5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FD56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507A680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F569F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0BE2490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2BA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D2416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237B1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6BC9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ED910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03DE0E4D"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7AEC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9945C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17180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16D2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1FC55C3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07FA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05AF992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515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58B81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9A64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9AEF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7D8AD9E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A47485">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D6636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заполняется плательщиком</w:t>
            </w:r>
          </w:p>
        </w:tc>
      </w:tr>
      <w:tr w:rsidR="003D69A1" w:rsidRPr="00A47485" w14:paraId="7BF3E83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D60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E87528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7568B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F41B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54C918D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C9F61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79A1757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F6CF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A4904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3EFAD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A9D7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7E7CC5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98592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0F2F676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AAC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D5B3A4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D7B98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4E3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5AC3E5B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4F8F0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 заполняется)</w:t>
            </w:r>
          </w:p>
        </w:tc>
      </w:tr>
      <w:tr w:rsidR="003D69A1" w:rsidRPr="00A47485" w14:paraId="11E92999"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D813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726BA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97BAC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471F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62F4706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8A479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364FFCB5"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D9FD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1992A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1B2C0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557A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B030E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6E02128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84D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D5B2B3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94864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1758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B371E1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8AA5A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475ECF7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E49B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AEEEF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131CE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89E3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7EA64B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26BE4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плательщиком </w:t>
            </w:r>
          </w:p>
        </w:tc>
      </w:tr>
      <w:tr w:rsidR="003D69A1" w:rsidRPr="00A47485" w14:paraId="5AA89E3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9ACB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73FA4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055D4D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3A5A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2D86FE8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(предусмотрена для частичного акцепта указанной суммы, который </w:t>
            </w:r>
            <w:r w:rsidRPr="00A47485">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DFCC2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(не заполняется и не применяется)</w:t>
            </w:r>
          </w:p>
        </w:tc>
      </w:tr>
      <w:tr w:rsidR="003D69A1" w:rsidRPr="00A47485" w14:paraId="16E3B3A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2D0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8A449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76752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83AC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7371D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38C5A07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0DAE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8993D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F9C8D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9E3B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C21C5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61908CE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A399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713F4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969C8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FD75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9F5C8F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BEF8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3D69A1" w:rsidRPr="00A47485" w14:paraId="76FC427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F7C7" w14:textId="77777777" w:rsidR="003D69A1" w:rsidRPr="00A47485" w:rsidDel="0010680B"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80500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8BFCD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045B6" w14:textId="77777777" w:rsidR="003D69A1" w:rsidRPr="00A47485" w:rsidRDefault="003D69A1" w:rsidP="003D69A1">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обязательно </w:t>
            </w:r>
          </w:p>
          <w:p w14:paraId="452F1D06" w14:textId="77777777" w:rsidR="003D69A1" w:rsidRPr="00A47485" w:rsidRDefault="003D69A1" w:rsidP="003D69A1">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заполняются слова "акцептованный платеж", </w:t>
            </w:r>
          </w:p>
          <w:p w14:paraId="3B795B1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A7D75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заранее заполняется бенефициаром </w:t>
            </w:r>
          </w:p>
        </w:tc>
      </w:tr>
      <w:tr w:rsidR="003D69A1" w:rsidRPr="00A47485" w14:paraId="3215878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E119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44AEC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F216F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788D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24F9D07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C0153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FAB59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3D69A1" w:rsidRPr="00A47485" w14:paraId="3E482DA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EA7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BB6EF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D835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4EA5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3A5DD80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A47485">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34692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 xml:space="preserve">подписывается плательщиком или </w:t>
            </w:r>
          </w:p>
          <w:p w14:paraId="1EB26E8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проставляется электронная подпись плательщика</w:t>
            </w:r>
          </w:p>
        </w:tc>
      </w:tr>
      <w:tr w:rsidR="003D69A1" w:rsidRPr="00A47485" w14:paraId="7E678E7D"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D3BD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BE43F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E42E51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BE60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6B942F6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 когда плательщик представляет Требование в бумажной форме</w:t>
            </w:r>
          </w:p>
          <w:p w14:paraId="2EEBAC52" w14:textId="77777777" w:rsidR="003D69A1" w:rsidRPr="00A47485"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3E878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плательщика </w:t>
            </w:r>
          </w:p>
          <w:p w14:paraId="53E11EC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бумажной форме</w:t>
            </w:r>
          </w:p>
        </w:tc>
      </w:tr>
      <w:tr w:rsidR="003D69A1" w:rsidRPr="00A47485" w14:paraId="797A330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2407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FF837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6390E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B910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32B713C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7EA48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подписывается бенефициаром</w:t>
            </w:r>
          </w:p>
        </w:tc>
      </w:tr>
      <w:tr w:rsidR="003D69A1" w:rsidRPr="00A47485" w14:paraId="2F846AB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4233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9C75A6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E328F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62FA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3A7F7A9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8F4AB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бенефициара </w:t>
            </w:r>
          </w:p>
          <w:p w14:paraId="5F3280C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банк в бумажной форме</w:t>
            </w:r>
          </w:p>
        </w:tc>
      </w:tr>
      <w:tr w:rsidR="003D69A1" w:rsidRPr="00A47485" w14:paraId="63F3D91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F402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4C14A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C1C66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6296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51D00EB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26830"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3302BBA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D52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AE1E1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C543C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6FB9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5AED42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EBA02"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6720C24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53F0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B0793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27F6B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1D23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25A066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B4A4BE"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78B4A49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ABD1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C435C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подпись сотрудника финансовой организации (филиала), обслуживающей </w:t>
            </w:r>
            <w:r w:rsidRPr="00A4748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C4EFB4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0A249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79297F7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A47485">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0B687F"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7C9A285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AB6C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E3CC3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1D0EA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EB0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7532B89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E06547"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59A1C6F7"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A596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14056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20237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DB7B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0B7EC54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61D7D5" w14:textId="77777777" w:rsidR="003D69A1" w:rsidRPr="00A47485" w:rsidRDefault="003D69A1" w:rsidP="003D69A1">
            <w:pPr>
              <w:widowControl w:val="0"/>
              <w:spacing w:after="120"/>
              <w:jc w:val="center"/>
              <w:rPr>
                <w:rFonts w:ascii="GHEA Grapalat" w:hAnsi="GHEA Grapalat"/>
                <w:sz w:val="18"/>
                <w:szCs w:val="18"/>
              </w:rPr>
            </w:pPr>
          </w:p>
        </w:tc>
      </w:tr>
    </w:tbl>
    <w:p w14:paraId="2E5AE19A" w14:textId="77777777" w:rsidR="003D69A1" w:rsidRPr="00A47485" w:rsidRDefault="003D69A1" w:rsidP="003D69A1">
      <w:pPr>
        <w:widowControl w:val="0"/>
        <w:spacing w:after="160"/>
        <w:ind w:left="567" w:right="565"/>
        <w:jc w:val="center"/>
        <w:rPr>
          <w:rFonts w:ascii="GHEA Grapalat" w:hAnsi="GHEA Grapalat"/>
          <w:b/>
        </w:rPr>
      </w:pPr>
    </w:p>
    <w:p w14:paraId="6F8D8BB0" w14:textId="77777777" w:rsidR="003D69A1" w:rsidRDefault="003D69A1" w:rsidP="003D69A1">
      <w:pPr>
        <w:widowControl w:val="0"/>
        <w:spacing w:after="160"/>
        <w:ind w:left="567" w:right="565"/>
        <w:jc w:val="center"/>
        <w:rPr>
          <w:rFonts w:ascii="GHEA Grapalat" w:hAnsi="GHEA Grapalat"/>
          <w:b/>
        </w:rPr>
      </w:pPr>
    </w:p>
    <w:p w14:paraId="2434C85D" w14:textId="77777777" w:rsidR="003D69A1" w:rsidRDefault="003D69A1" w:rsidP="003D69A1">
      <w:pPr>
        <w:widowControl w:val="0"/>
        <w:spacing w:after="160"/>
        <w:ind w:left="567" w:right="565"/>
        <w:jc w:val="center"/>
        <w:rPr>
          <w:rFonts w:ascii="GHEA Grapalat" w:hAnsi="GHEA Grapalat"/>
          <w:b/>
        </w:rPr>
      </w:pPr>
    </w:p>
    <w:p w14:paraId="17F76125" w14:textId="77777777" w:rsidR="003D69A1" w:rsidRDefault="003D69A1" w:rsidP="003D69A1">
      <w:pPr>
        <w:widowControl w:val="0"/>
        <w:spacing w:after="160"/>
        <w:ind w:left="567" w:right="565"/>
        <w:jc w:val="center"/>
        <w:rPr>
          <w:rFonts w:ascii="GHEA Grapalat" w:hAnsi="GHEA Grapalat"/>
          <w:b/>
        </w:rPr>
      </w:pPr>
    </w:p>
    <w:p w14:paraId="08567541" w14:textId="77777777" w:rsidR="003D69A1" w:rsidRDefault="003D69A1" w:rsidP="003D69A1">
      <w:pPr>
        <w:widowControl w:val="0"/>
        <w:spacing w:after="160"/>
        <w:ind w:left="567" w:right="565"/>
        <w:jc w:val="center"/>
        <w:rPr>
          <w:rFonts w:ascii="GHEA Grapalat" w:hAnsi="GHEA Grapalat"/>
          <w:b/>
        </w:rPr>
      </w:pPr>
    </w:p>
    <w:p w14:paraId="77DCE38D" w14:textId="77777777" w:rsidR="003D69A1" w:rsidRDefault="003D69A1" w:rsidP="003D69A1">
      <w:pPr>
        <w:widowControl w:val="0"/>
        <w:spacing w:after="160"/>
        <w:ind w:left="567" w:right="565"/>
        <w:jc w:val="center"/>
        <w:rPr>
          <w:rFonts w:ascii="GHEA Grapalat" w:hAnsi="GHEA Grapalat"/>
          <w:b/>
        </w:rPr>
      </w:pPr>
    </w:p>
    <w:p w14:paraId="7012871D" w14:textId="77777777" w:rsidR="003D69A1" w:rsidRDefault="003D69A1" w:rsidP="003D69A1">
      <w:pPr>
        <w:widowControl w:val="0"/>
        <w:spacing w:after="160"/>
        <w:ind w:left="567" w:right="565"/>
        <w:jc w:val="center"/>
        <w:rPr>
          <w:rFonts w:ascii="GHEA Grapalat" w:hAnsi="GHEA Grapalat"/>
          <w:b/>
        </w:rPr>
      </w:pPr>
    </w:p>
    <w:p w14:paraId="11D65D26" w14:textId="77777777" w:rsidR="003D69A1" w:rsidRDefault="003D69A1" w:rsidP="003D69A1">
      <w:pPr>
        <w:widowControl w:val="0"/>
        <w:spacing w:after="160"/>
        <w:ind w:left="567" w:right="565"/>
        <w:jc w:val="center"/>
        <w:rPr>
          <w:rFonts w:ascii="GHEA Grapalat" w:hAnsi="GHEA Grapalat"/>
          <w:b/>
        </w:rPr>
      </w:pPr>
    </w:p>
    <w:p w14:paraId="67C026C9" w14:textId="77777777" w:rsidR="003D69A1" w:rsidRDefault="003D69A1" w:rsidP="003D69A1">
      <w:pPr>
        <w:widowControl w:val="0"/>
        <w:spacing w:after="160"/>
        <w:ind w:left="567" w:right="565"/>
        <w:jc w:val="center"/>
        <w:rPr>
          <w:rFonts w:ascii="GHEA Grapalat" w:hAnsi="GHEA Grapalat"/>
          <w:b/>
        </w:rPr>
      </w:pPr>
    </w:p>
    <w:p w14:paraId="519CDEC3" w14:textId="77777777" w:rsidR="003D69A1" w:rsidRDefault="003D69A1" w:rsidP="003D69A1">
      <w:pPr>
        <w:widowControl w:val="0"/>
        <w:spacing w:after="160"/>
        <w:ind w:left="567" w:right="565"/>
        <w:jc w:val="center"/>
        <w:rPr>
          <w:rFonts w:ascii="GHEA Grapalat" w:hAnsi="GHEA Grapalat"/>
          <w:b/>
        </w:rPr>
      </w:pPr>
    </w:p>
    <w:p w14:paraId="0A1AAE58" w14:textId="77777777" w:rsidR="003D69A1" w:rsidRDefault="003D69A1" w:rsidP="003D69A1">
      <w:pPr>
        <w:widowControl w:val="0"/>
        <w:spacing w:after="160"/>
        <w:ind w:left="567" w:right="565"/>
        <w:jc w:val="center"/>
        <w:rPr>
          <w:rFonts w:ascii="GHEA Grapalat" w:hAnsi="GHEA Grapalat"/>
          <w:b/>
        </w:rPr>
      </w:pPr>
    </w:p>
    <w:p w14:paraId="3C9F0EBB" w14:textId="77777777" w:rsidR="003D69A1" w:rsidRDefault="003D69A1" w:rsidP="003D69A1">
      <w:pPr>
        <w:widowControl w:val="0"/>
        <w:spacing w:after="160"/>
        <w:ind w:left="567" w:right="565"/>
        <w:jc w:val="center"/>
        <w:rPr>
          <w:rFonts w:ascii="GHEA Grapalat" w:hAnsi="GHEA Grapalat"/>
          <w:b/>
        </w:rPr>
      </w:pPr>
    </w:p>
    <w:p w14:paraId="3D04EE94" w14:textId="77777777" w:rsidR="003D69A1" w:rsidRDefault="003D69A1" w:rsidP="003D69A1">
      <w:pPr>
        <w:widowControl w:val="0"/>
        <w:spacing w:after="160"/>
        <w:ind w:left="567" w:right="565"/>
        <w:jc w:val="center"/>
        <w:rPr>
          <w:rFonts w:ascii="GHEA Grapalat" w:hAnsi="GHEA Grapalat"/>
          <w:b/>
        </w:rPr>
      </w:pPr>
    </w:p>
    <w:p w14:paraId="667A38A8" w14:textId="77777777" w:rsidR="003D69A1" w:rsidRPr="00B138F3" w:rsidRDefault="003D69A1" w:rsidP="003D69A1">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79DC733F" w14:textId="791BD3E5"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590FE8">
        <w:rPr>
          <w:rFonts w:ascii="GHEA Grapalat" w:hAnsi="GHEA Grapalat"/>
          <w:sz w:val="24"/>
          <w:szCs w:val="24"/>
        </w:rPr>
        <w:t>кодом</w:t>
      </w:r>
      <w:r w:rsidRPr="00374F4A">
        <w:rPr>
          <w:rFonts w:ascii="GHEA Grapalat" w:hAnsi="GHEA Grapalat"/>
          <w:b/>
          <w:sz w:val="24"/>
          <w:szCs w:val="24"/>
        </w:rPr>
        <w:t xml:space="preserve">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1501E3">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sidR="00236CB0">
        <w:rPr>
          <w:rFonts w:ascii="Sylfaen" w:hAnsi="Sylfaen" w:cs="Sylfaen"/>
          <w:b/>
          <w:sz w:val="24"/>
          <w:szCs w:val="24"/>
          <w:lang w:val="es-ES" w:eastAsia="en-US" w:bidi="ar-SA"/>
        </w:rPr>
        <w:t>1</w:t>
      </w:r>
      <w:r w:rsidR="008F3329">
        <w:rPr>
          <w:rFonts w:ascii="Sylfaen" w:hAnsi="Sylfaen" w:cs="Sylfaen"/>
          <w:b/>
          <w:sz w:val="24"/>
          <w:szCs w:val="24"/>
          <w:lang w:val="es-ES" w:eastAsia="en-US" w:bidi="ar-SA"/>
        </w:rPr>
        <w:t>9</w:t>
      </w:r>
    </w:p>
    <w:p w14:paraId="193E3F82" w14:textId="77777777" w:rsidR="003D69A1" w:rsidRPr="002044A4" w:rsidRDefault="003D69A1" w:rsidP="003D69A1">
      <w:pPr>
        <w:pStyle w:val="BodyTextIndent3"/>
        <w:widowControl w:val="0"/>
        <w:spacing w:after="160" w:line="240" w:lineRule="auto"/>
        <w:jc w:val="right"/>
        <w:rPr>
          <w:rFonts w:ascii="GHEA Grapalat" w:hAnsi="GHEA Grapalat" w:cs="Arial"/>
          <w:b/>
          <w:sz w:val="24"/>
          <w:szCs w:val="24"/>
          <w:lang w:val="hy-AM"/>
        </w:rPr>
      </w:pPr>
    </w:p>
    <w:p w14:paraId="04172F61" w14:textId="77777777" w:rsidR="003D69A1" w:rsidRPr="00B138F3" w:rsidRDefault="003D69A1" w:rsidP="003D69A1">
      <w:pPr>
        <w:widowControl w:val="0"/>
        <w:spacing w:after="160"/>
        <w:ind w:left="-142" w:firstLine="142"/>
        <w:jc w:val="center"/>
        <w:rPr>
          <w:rFonts w:ascii="GHEA Grapalat" w:hAnsi="GHEA Grapalat"/>
          <w:i/>
        </w:rPr>
      </w:pPr>
    </w:p>
    <w:p w14:paraId="57CB5805" w14:textId="6AC477E3" w:rsidR="001019E8" w:rsidRPr="00936B04" w:rsidRDefault="001019E8" w:rsidP="001019E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2B7B21">
        <w:rPr>
          <w:rFonts w:ascii="GHEA Grapalat" w:hAnsi="GHEA Grapalat"/>
          <w:b/>
        </w:rPr>
        <w:t>УСЛУГИ</w:t>
      </w:r>
      <w:r w:rsidRPr="00936B04">
        <w:rPr>
          <w:rFonts w:ascii="GHEA Grapalat" w:hAnsi="GHEA Grapalat"/>
          <w:b/>
        </w:rPr>
        <w:t xml:space="preserve"> ДЛЯ НУЖД ГОСУДАРСТВА </w:t>
      </w:r>
    </w:p>
    <w:p w14:paraId="11DD446A" w14:textId="11A1390B" w:rsidR="003D69A1" w:rsidRPr="00236CB0" w:rsidRDefault="003D69A1" w:rsidP="003D69A1">
      <w:pPr>
        <w:widowControl w:val="0"/>
        <w:spacing w:after="160"/>
        <w:ind w:left="-142" w:firstLine="142"/>
        <w:jc w:val="center"/>
        <w:rPr>
          <w:rFonts w:asciiTheme="minorHAnsi" w:hAnsiTheme="minorHAnsi" w:cs="Sylfaen"/>
          <w:lang w:val="en-US"/>
        </w:rPr>
      </w:pPr>
      <w:r w:rsidRPr="00B138F3">
        <w:rPr>
          <w:rFonts w:ascii="GHEA Grapalat" w:hAnsi="GHEA Grapalat"/>
          <w:b/>
        </w:rPr>
        <w:t xml:space="preserve">№ </w:t>
      </w:r>
      <w:r w:rsidRPr="009758E8">
        <w:rPr>
          <w:rFonts w:ascii="Arial" w:hAnsi="Arial" w:cs="Arial"/>
          <w:b/>
        </w:rPr>
        <w:t>ԳԹԿ</w:t>
      </w:r>
      <w:r w:rsidRPr="009758E8">
        <w:rPr>
          <w:rFonts w:ascii="GHEA Grapalat" w:hAnsi="GHEA Grapalat"/>
          <w:b/>
        </w:rPr>
        <w:t>-</w:t>
      </w:r>
      <w:r w:rsidRPr="009758E8">
        <w:rPr>
          <w:rFonts w:ascii="Arial" w:hAnsi="Arial" w:cs="Arial"/>
          <w:b/>
        </w:rPr>
        <w:t>ԳՀ</w:t>
      </w:r>
      <w:r>
        <w:rPr>
          <w:rFonts w:ascii="Arial" w:hAnsi="Arial" w:cs="Arial"/>
          <w:b/>
          <w:lang w:val="hy-AM"/>
        </w:rPr>
        <w:t>Ծ</w:t>
      </w:r>
      <w:r w:rsidRPr="009758E8">
        <w:rPr>
          <w:rFonts w:ascii="Arial" w:hAnsi="Arial" w:cs="Arial"/>
          <w:b/>
        </w:rPr>
        <w:t>ՁԲ</w:t>
      </w:r>
      <w:r w:rsidRPr="009758E8">
        <w:rPr>
          <w:rFonts w:ascii="GHEA Grapalat" w:hAnsi="GHEA Grapalat"/>
          <w:b/>
        </w:rPr>
        <w:t>-</w:t>
      </w:r>
      <w:r w:rsidRPr="00605CBC">
        <w:rPr>
          <w:rFonts w:ascii="Arial" w:hAnsi="Arial" w:cs="Arial"/>
          <w:b/>
        </w:rPr>
        <w:t>202</w:t>
      </w:r>
      <w:r w:rsidR="001501E3">
        <w:rPr>
          <w:rFonts w:ascii="Arial" w:hAnsi="Arial" w:cs="Arial"/>
          <w:b/>
          <w:lang w:val="en-US"/>
        </w:rPr>
        <w:t>6</w:t>
      </w:r>
      <w:r w:rsidRPr="00605CBC">
        <w:rPr>
          <w:rFonts w:ascii="Arial" w:hAnsi="Arial" w:cs="Arial"/>
          <w:b/>
        </w:rPr>
        <w:t>/</w:t>
      </w:r>
      <w:r w:rsidR="00236CB0">
        <w:rPr>
          <w:rFonts w:ascii="Arial" w:hAnsi="Arial" w:cs="Arial"/>
          <w:b/>
          <w:lang w:val="en-US"/>
        </w:rPr>
        <w:t>1</w:t>
      </w:r>
      <w:r w:rsidR="008F3329">
        <w:rPr>
          <w:rFonts w:ascii="Arial" w:hAnsi="Arial" w:cs="Arial"/>
          <w:b/>
          <w:lang w:val="en-US"/>
        </w:rPr>
        <w:t>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D69A1" w:rsidRPr="00B138F3" w14:paraId="57134023" w14:textId="77777777" w:rsidTr="003D69A1">
        <w:tc>
          <w:tcPr>
            <w:tcW w:w="4643" w:type="dxa"/>
          </w:tcPr>
          <w:p w14:paraId="709654C5" w14:textId="77777777" w:rsidR="003D69A1" w:rsidRPr="00484200" w:rsidRDefault="003D69A1" w:rsidP="003D69A1">
            <w:pPr>
              <w:widowControl w:val="0"/>
              <w:spacing w:after="160"/>
              <w:rPr>
                <w:rFonts w:ascii="Cambria Math" w:hAnsi="Cambria Math" w:cs="Sylfaen"/>
              </w:rPr>
            </w:pPr>
            <w:r w:rsidRPr="00B138F3">
              <w:rPr>
                <w:rFonts w:ascii="GHEA Grapalat" w:hAnsi="GHEA Grapalat"/>
                <w:lang w:val="en-US"/>
              </w:rPr>
              <w:tab/>
            </w:r>
            <w:r w:rsidRPr="00B138F3">
              <w:rPr>
                <w:rFonts w:ascii="GHEA Grapalat" w:hAnsi="GHEA Grapalat"/>
              </w:rPr>
              <w:t>Г</w:t>
            </w:r>
            <w:r>
              <w:rPr>
                <w:rFonts w:ascii="Cambria Math" w:hAnsi="Cambria Math"/>
                <w:lang w:val="hy-AM"/>
              </w:rPr>
              <w:t xml:space="preserve">․ </w:t>
            </w:r>
            <w:r>
              <w:rPr>
                <w:rFonts w:ascii="Cambria Math" w:hAnsi="Cambria Math"/>
              </w:rPr>
              <w:t>Ереван</w:t>
            </w:r>
          </w:p>
        </w:tc>
        <w:tc>
          <w:tcPr>
            <w:tcW w:w="4643" w:type="dxa"/>
          </w:tcPr>
          <w:p w14:paraId="523F0798" w14:textId="768965E0" w:rsidR="003D69A1" w:rsidRPr="00B138F3" w:rsidRDefault="003D69A1" w:rsidP="003D69A1">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FD52DC">
              <w:rPr>
                <w:rFonts w:ascii="GHEA Grapalat" w:hAnsi="GHEA Grapalat"/>
              </w:rPr>
              <w:t xml:space="preserve"> </w:t>
            </w:r>
            <w:r w:rsidRPr="00B138F3">
              <w:rPr>
                <w:rFonts w:ascii="GHEA Grapalat" w:hAnsi="GHEA Grapalat"/>
              </w:rPr>
              <w:t>20</w:t>
            </w:r>
            <w:r w:rsidRPr="00FD52DC">
              <w:rPr>
                <w:rFonts w:ascii="GHEA Grapalat" w:hAnsi="GHEA Grapalat"/>
              </w:rPr>
              <w:t>2</w:t>
            </w:r>
            <w:r w:rsidR="001501E3">
              <w:rPr>
                <w:rFonts w:ascii="GHEA Grapalat" w:hAnsi="GHEA Grapalat"/>
                <w:lang w:val="en-US"/>
              </w:rPr>
              <w:t>6</w:t>
            </w:r>
            <w:r w:rsidRPr="00B138F3">
              <w:rPr>
                <w:rFonts w:ascii="GHEA Grapalat" w:hAnsi="GHEA Grapalat"/>
              </w:rPr>
              <w:t>г.</w:t>
            </w:r>
          </w:p>
        </w:tc>
      </w:tr>
    </w:tbl>
    <w:p w14:paraId="18906A77" w14:textId="77777777" w:rsidR="003D69A1" w:rsidRPr="00B138F3" w:rsidRDefault="003D69A1" w:rsidP="003D69A1">
      <w:pPr>
        <w:widowControl w:val="0"/>
        <w:tabs>
          <w:tab w:val="left" w:pos="720"/>
          <w:tab w:val="left" w:pos="1440"/>
          <w:tab w:val="left" w:pos="8865"/>
        </w:tabs>
        <w:spacing w:after="160"/>
        <w:jc w:val="center"/>
        <w:rPr>
          <w:rFonts w:ascii="GHEA Grapalat" w:hAnsi="GHEA Grapalat" w:cs="Sylfaen"/>
        </w:rPr>
      </w:pPr>
    </w:p>
    <w:p w14:paraId="77511259" w14:textId="77777777" w:rsidR="003D69A1" w:rsidRPr="00B138F3" w:rsidRDefault="003D69A1" w:rsidP="003D69A1">
      <w:pPr>
        <w:widowControl w:val="0"/>
        <w:spacing w:after="160"/>
        <w:jc w:val="both"/>
        <w:rPr>
          <w:rFonts w:ascii="GHEA Grapalat" w:hAnsi="GHEA Grapalat"/>
        </w:rPr>
      </w:pPr>
      <w:r w:rsidRPr="00A840C2">
        <w:rPr>
          <w:rFonts w:ascii="GHEA Grapalat" w:hAnsi="GHEA Grapalat"/>
          <w:i/>
          <w:spacing w:val="6"/>
        </w:rPr>
        <w:t xml:space="preserve">      </w:t>
      </w:r>
      <w:r w:rsidRPr="004B5D24">
        <w:rPr>
          <w:rFonts w:ascii="GHEA Grapalat" w:hAnsi="GHEA Grapalat"/>
        </w:rPr>
        <w:t xml:space="preserve">«Центр </w:t>
      </w:r>
      <w:r>
        <w:rPr>
          <w:rFonts w:ascii="GHEA Grapalat" w:hAnsi="GHEA Grapalat"/>
        </w:rPr>
        <w:t>Оценки и тестирования</w:t>
      </w:r>
      <w:r w:rsidRPr="004B5D24">
        <w:rPr>
          <w:rFonts w:ascii="GHEA Grapalat" w:hAnsi="GHEA Grapalat"/>
        </w:rPr>
        <w:t xml:space="preserve">» </w:t>
      </w:r>
      <w:r>
        <w:rPr>
          <w:rFonts w:ascii="GHEA Grapalat" w:hAnsi="GHEA Grapalat"/>
        </w:rPr>
        <w:t>Г</w:t>
      </w:r>
      <w:r w:rsidRPr="004B5D24">
        <w:rPr>
          <w:rFonts w:ascii="GHEA Grapalat" w:hAnsi="GHEA Grapalat"/>
        </w:rPr>
        <w:t>НКО</w:t>
      </w:r>
      <w:r w:rsidRPr="00B138F3">
        <w:rPr>
          <w:rFonts w:ascii="GHEA Grapalat" w:hAnsi="GHEA Grapalat"/>
        </w:rPr>
        <w:t xml:space="preserve">, в лице </w:t>
      </w:r>
      <w:r>
        <w:rPr>
          <w:rFonts w:ascii="GHEA Grapalat" w:hAnsi="GHEA Grapalat"/>
        </w:rPr>
        <w:t>директора организации Армена Па</w:t>
      </w:r>
      <w:r w:rsidRPr="00B138F3">
        <w:rPr>
          <w:rFonts w:ascii="GHEA Grapalat" w:hAnsi="GHEA Grapalat"/>
        </w:rPr>
        <w:t>ш</w:t>
      </w:r>
      <w:r>
        <w:rPr>
          <w:rFonts w:ascii="GHEA Grapalat" w:hAnsi="GHEA Grapalat"/>
        </w:rPr>
        <w:t>аяна</w:t>
      </w:r>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C39C63B" w14:textId="77777777" w:rsidR="003D69A1" w:rsidRPr="00B138F3" w:rsidRDefault="003D69A1" w:rsidP="003D69A1">
      <w:pPr>
        <w:widowControl w:val="0"/>
        <w:spacing w:after="160"/>
        <w:ind w:firstLine="709"/>
        <w:jc w:val="both"/>
        <w:rPr>
          <w:rFonts w:ascii="GHEA Grapalat" w:hAnsi="GHEA Grapalat"/>
          <w:b/>
        </w:rPr>
      </w:pPr>
    </w:p>
    <w:p w14:paraId="4F76C6D6" w14:textId="77777777" w:rsidR="003D69A1" w:rsidRPr="00B138F3" w:rsidRDefault="003D69A1" w:rsidP="003D69A1">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AB6CDE5" w14:textId="59FCF42C" w:rsidR="00590FE8" w:rsidRPr="00590FE8" w:rsidRDefault="00590FE8" w:rsidP="00590FE8">
      <w:pPr>
        <w:widowControl w:val="0"/>
        <w:tabs>
          <w:tab w:val="left" w:pos="1134"/>
        </w:tabs>
        <w:spacing w:after="160" w:line="336" w:lineRule="auto"/>
        <w:ind w:firstLine="567"/>
        <w:jc w:val="both"/>
        <w:rPr>
          <w:rFonts w:ascii="GHEA Grapalat" w:hAnsi="GHEA Grapalat"/>
        </w:rPr>
      </w:pPr>
      <w:r w:rsidRPr="00590FE8">
        <w:rPr>
          <w:rFonts w:ascii="GHEA Grapalat" w:hAnsi="GHEA Grapalat"/>
        </w:rPr>
        <w:t>1.1.</w:t>
      </w:r>
      <w:r w:rsidRPr="00590FE8">
        <w:rPr>
          <w:rFonts w:ascii="GHEA Grapalat" w:hAnsi="GHEA Grapalat"/>
        </w:rPr>
        <w:tab/>
        <w:t xml:space="preserve">Заказчик поручает, а Исполнитель принимает обязательство по </w:t>
      </w:r>
      <w:r w:rsidR="00505F03" w:rsidRPr="00590FE8">
        <w:rPr>
          <w:rFonts w:ascii="GHEA Grapalat" w:hAnsi="GHEA Grapalat"/>
        </w:rPr>
        <w:t xml:space="preserve">предоставлению  </w:t>
      </w:r>
      <w:r w:rsidR="00D36A2F" w:rsidRPr="004E5978">
        <w:rPr>
          <w:rFonts w:ascii="GHEA Grapalat" w:hAnsi="GHEA Grapalat"/>
          <w:spacing w:val="6"/>
        </w:rPr>
        <w:t xml:space="preserve">услуги по </w:t>
      </w:r>
      <w:r w:rsidR="00D36A2F" w:rsidRPr="008F3329">
        <w:rPr>
          <w:rFonts w:ascii="GHEA Grapalat" w:hAnsi="GHEA Grapalat"/>
          <w:spacing w:val="6"/>
          <w:lang w:bidi="ar-SA"/>
        </w:rPr>
        <w:t>хранению (депозитарию) и транспортировке (сбору) экзаменационных тестов</w:t>
      </w:r>
      <w:r w:rsidR="00D36A2F" w:rsidRPr="00590FE8">
        <w:rPr>
          <w:rFonts w:ascii="GHEA Grapalat" w:hAnsi="GHEA Grapalat"/>
        </w:rPr>
        <w:t xml:space="preserve"> </w:t>
      </w:r>
      <w:r w:rsidR="00505F03" w:rsidRPr="00590FE8">
        <w:rPr>
          <w:rFonts w:ascii="GHEA Grapalat" w:hAnsi="GHEA Grapalat"/>
        </w:rPr>
        <w:t xml:space="preserve">(далее — услуга), </w:t>
      </w:r>
      <w:r w:rsidRPr="00590FE8">
        <w:rPr>
          <w:rFonts w:ascii="GHEA Grapalat" w:hAnsi="GHEA Grapalat"/>
        </w:rPr>
        <w:t>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2058EF9"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1.2.</w:t>
      </w:r>
      <w:r w:rsidRPr="00590FE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A4ADCEB" w14:textId="77777777" w:rsidR="00590FE8" w:rsidRDefault="00590FE8" w:rsidP="00590FE8">
      <w:pPr>
        <w:rPr>
          <w:rFonts w:ascii="Sylfaen" w:hAnsi="Sylfaen"/>
          <w:b/>
          <w:smallCaps/>
        </w:rPr>
      </w:pPr>
      <w:r w:rsidRPr="00365DA8">
        <w:rPr>
          <w:rFonts w:ascii="Sylfaen" w:hAnsi="Sylfaen"/>
          <w:b/>
          <w:smallCaps/>
        </w:rPr>
        <w:t>2. ПРАВА И ОБЯЗАННОСТИ СТОРОН</w:t>
      </w:r>
    </w:p>
    <w:p w14:paraId="050A03F5" w14:textId="77777777" w:rsidR="00590FE8" w:rsidRPr="00365DA8" w:rsidRDefault="00590FE8" w:rsidP="00590FE8">
      <w:pPr>
        <w:rPr>
          <w:rFonts w:ascii="Sylfaen" w:hAnsi="Sylfaen" w:cs="Sylfaen"/>
          <w:b/>
          <w:smallCaps/>
        </w:rPr>
      </w:pPr>
    </w:p>
    <w:p w14:paraId="6C4686A6"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2.1.</w:t>
      </w:r>
      <w:r w:rsidRPr="00590FE8">
        <w:rPr>
          <w:rFonts w:ascii="GHEA Grapalat" w:hAnsi="GHEA Grapalat"/>
        </w:rPr>
        <w:tab/>
        <w:t>Заказчик имеет право:</w:t>
      </w:r>
    </w:p>
    <w:p w14:paraId="68A8746E"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2.1.1.</w:t>
      </w:r>
      <w:r w:rsidRPr="00590FE8">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21878FFB"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lastRenderedPageBreak/>
        <w:t>2.1.2.</w:t>
      </w:r>
      <w:r w:rsidRPr="00590FE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8AB58DD" w14:textId="77777777" w:rsidR="00590FE8" w:rsidRPr="00365DA8" w:rsidRDefault="00590FE8" w:rsidP="00590FE8">
      <w:pPr>
        <w:widowControl w:val="0"/>
        <w:tabs>
          <w:tab w:val="left" w:pos="1134"/>
        </w:tabs>
        <w:spacing w:after="160" w:line="360" w:lineRule="auto"/>
        <w:ind w:firstLine="567"/>
        <w:jc w:val="both"/>
        <w:rPr>
          <w:rFonts w:ascii="Sylfaen" w:hAnsi="Sylfaen"/>
        </w:rPr>
      </w:pPr>
      <w:r w:rsidRPr="00590FE8">
        <w:rPr>
          <w:rFonts w:ascii="GHEA Grapalat" w:hAnsi="GHEA Grapalat"/>
        </w:rPr>
        <w:t>а)</w:t>
      </w:r>
      <w:r w:rsidRPr="00590FE8">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w:t>
      </w:r>
      <w:r w:rsidRPr="00365DA8">
        <w:rPr>
          <w:rFonts w:ascii="Sylfaen" w:hAnsi="Sylfaen"/>
        </w:rPr>
        <w:t xml:space="preserve"> предусмотренного пунктом 5.2 договора, а также пени, предусмотренной пунктом 5.3 договора;</w:t>
      </w:r>
    </w:p>
    <w:p w14:paraId="107CF778" w14:textId="77777777" w:rsidR="00590FE8" w:rsidRPr="00590FE8" w:rsidRDefault="00590FE8" w:rsidP="00590FE8">
      <w:pPr>
        <w:widowControl w:val="0"/>
        <w:tabs>
          <w:tab w:val="left" w:pos="1080"/>
          <w:tab w:val="left" w:pos="1134"/>
        </w:tabs>
        <w:spacing w:after="160" w:line="360" w:lineRule="auto"/>
        <w:ind w:firstLine="567"/>
        <w:jc w:val="both"/>
        <w:rPr>
          <w:rFonts w:ascii="GHEA Grapalat" w:hAnsi="GHEA Grapalat"/>
        </w:rPr>
      </w:pPr>
      <w:r w:rsidRPr="00590FE8">
        <w:rPr>
          <w:rFonts w:ascii="GHEA Grapalat" w:hAnsi="GHEA Grapalat"/>
        </w:rPr>
        <w:t>б)</w:t>
      </w:r>
      <w:r w:rsidRPr="00590FE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52E80A0"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2.1.3.</w:t>
      </w:r>
      <w:r w:rsidRPr="00590FE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093F4A"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а)</w:t>
      </w:r>
      <w:r w:rsidRPr="00590FE8">
        <w:rPr>
          <w:rFonts w:ascii="GHEA Grapalat" w:hAnsi="GHEA Grapalat"/>
        </w:rPr>
        <w:tab/>
        <w:t>предоставленная услуга не соответствует требованиям, установленным Приложением № 1 к договору;</w:t>
      </w:r>
    </w:p>
    <w:p w14:paraId="71CDA018"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б)</w:t>
      </w:r>
      <w:r w:rsidRPr="00590FE8">
        <w:rPr>
          <w:rFonts w:ascii="GHEA Grapalat" w:hAnsi="GHEA Grapalat"/>
        </w:rPr>
        <w:tab/>
        <w:t>нарушен срок предоставления услуги.</w:t>
      </w:r>
    </w:p>
    <w:p w14:paraId="7883AAFB"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2.2.</w:t>
      </w:r>
      <w:r w:rsidRPr="00590FE8">
        <w:rPr>
          <w:rFonts w:ascii="GHEA Grapalat" w:hAnsi="GHEA Grapalat"/>
        </w:rPr>
        <w:tab/>
        <w:t>Заказчик обязан:</w:t>
      </w:r>
    </w:p>
    <w:p w14:paraId="6E435F89" w14:textId="77777777" w:rsidR="00590FE8" w:rsidRPr="00590FE8" w:rsidRDefault="00590FE8" w:rsidP="00590FE8">
      <w:pPr>
        <w:widowControl w:val="0"/>
        <w:pBdr>
          <w:bottom w:val="single" w:sz="6" w:space="1" w:color="auto"/>
        </w:pBdr>
        <w:tabs>
          <w:tab w:val="left" w:pos="1276"/>
        </w:tabs>
        <w:spacing w:after="160" w:line="360" w:lineRule="auto"/>
        <w:ind w:firstLine="567"/>
        <w:jc w:val="both"/>
        <w:rPr>
          <w:rFonts w:ascii="GHEA Grapalat" w:hAnsi="GHEA Grapalat"/>
        </w:rPr>
      </w:pPr>
      <w:r w:rsidRPr="00590FE8">
        <w:rPr>
          <w:rFonts w:ascii="GHEA Grapalat" w:hAnsi="GHEA Grapalat"/>
        </w:rPr>
        <w:t>2.2.1.</w:t>
      </w:r>
      <w:r w:rsidRPr="00590FE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B4EA74" w14:textId="77777777" w:rsidR="00590FE8" w:rsidRPr="00590FE8" w:rsidRDefault="00590FE8" w:rsidP="00590FE8">
      <w:pPr>
        <w:jc w:val="both"/>
        <w:rPr>
          <w:rFonts w:ascii="GHEA Grapalat" w:hAnsi="GHEA Grapalat"/>
        </w:rPr>
      </w:pPr>
      <w:r w:rsidRPr="00590FE8">
        <w:rPr>
          <w:rFonts w:ascii="GHEA Grapalat" w:hAnsi="GHEA Grapalat"/>
        </w:rPr>
        <w:t>15.2 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1C933C55"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p>
    <w:p w14:paraId="577E5AB3"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lastRenderedPageBreak/>
        <w:t>2.2.2.</w:t>
      </w:r>
      <w:r w:rsidRPr="00590FE8">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56A6C5B"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2.3.</w:t>
      </w:r>
      <w:r w:rsidRPr="00590FE8">
        <w:rPr>
          <w:rFonts w:ascii="GHEA Grapalat" w:hAnsi="GHEA Grapalat"/>
        </w:rPr>
        <w:tab/>
        <w:t>Исполнитель имеет право:</w:t>
      </w:r>
    </w:p>
    <w:p w14:paraId="7ECBA50A"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2.3.1.</w:t>
      </w:r>
      <w:r w:rsidRPr="00590FE8">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6587637F" w14:textId="77777777" w:rsidR="00590FE8" w:rsidRPr="00365DA8" w:rsidRDefault="00590FE8" w:rsidP="00590FE8">
      <w:pPr>
        <w:widowControl w:val="0"/>
        <w:tabs>
          <w:tab w:val="left" w:pos="1134"/>
        </w:tabs>
        <w:spacing w:after="160" w:line="360" w:lineRule="auto"/>
        <w:ind w:firstLine="567"/>
        <w:jc w:val="both"/>
        <w:rPr>
          <w:rFonts w:ascii="Sylfaen" w:hAnsi="Sylfaen" w:cs="Sylfaen"/>
          <w:b/>
        </w:rPr>
      </w:pPr>
      <w:r w:rsidRPr="00365DA8">
        <w:rPr>
          <w:rFonts w:ascii="Sylfaen" w:hAnsi="Sylfaen"/>
          <w:b/>
        </w:rPr>
        <w:t>2.4.</w:t>
      </w:r>
      <w:r w:rsidRPr="00365DA8">
        <w:rPr>
          <w:rFonts w:ascii="Sylfaen" w:hAnsi="Sylfaen"/>
          <w:b/>
        </w:rPr>
        <w:tab/>
        <w:t>Исполнитель обязан:</w:t>
      </w:r>
    </w:p>
    <w:p w14:paraId="1600EA83"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2.4.1.</w:t>
      </w:r>
      <w:r w:rsidRPr="00590FE8">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3C31623B"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2.4.2.</w:t>
      </w:r>
      <w:r w:rsidRPr="00590FE8">
        <w:rPr>
          <w:rFonts w:ascii="GHEA Grapalat" w:hAnsi="GHEA Grapalat"/>
        </w:rPr>
        <w:tab/>
        <w:t>В предусмотренных договором случаях уплачивать предусмотренные пунктами 5.2 и 5.3 договора пеню и штраф.</w:t>
      </w:r>
    </w:p>
    <w:p w14:paraId="4D924594"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2.4.3.</w:t>
      </w:r>
      <w:r w:rsidRPr="00590FE8">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F8417ED" w14:textId="77777777" w:rsidR="00590FE8" w:rsidRPr="00590FE8" w:rsidRDefault="00590FE8" w:rsidP="00590FE8">
      <w:pPr>
        <w:widowControl w:val="0"/>
        <w:spacing w:after="160" w:line="360" w:lineRule="auto"/>
        <w:ind w:firstLine="567"/>
        <w:jc w:val="both"/>
        <w:rPr>
          <w:rFonts w:ascii="GHEA Grapalat" w:hAnsi="GHEA Grapalat"/>
        </w:rPr>
      </w:pPr>
      <w:r w:rsidRPr="00590FE8">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0996E526" w14:textId="77777777" w:rsidR="00590FE8" w:rsidRPr="00590FE8" w:rsidRDefault="00590FE8" w:rsidP="00590FE8">
      <w:pPr>
        <w:widowControl w:val="0"/>
        <w:spacing w:after="160" w:line="360" w:lineRule="auto"/>
        <w:ind w:firstLine="708"/>
        <w:jc w:val="both"/>
        <w:rPr>
          <w:rFonts w:ascii="GHEA Grapalat" w:hAnsi="GHEA Grapalat"/>
        </w:rPr>
      </w:pPr>
      <w:r w:rsidRPr="00590FE8">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CE194A1" w14:textId="77777777" w:rsidR="00590FE8" w:rsidRPr="00590FE8" w:rsidRDefault="00590FE8" w:rsidP="00590FE8">
      <w:pPr>
        <w:widowControl w:val="0"/>
        <w:spacing w:after="160" w:line="360" w:lineRule="auto"/>
        <w:ind w:firstLine="708"/>
        <w:jc w:val="both"/>
        <w:rPr>
          <w:rFonts w:ascii="GHEA Grapalat" w:hAnsi="GHEA Grapalat"/>
        </w:rPr>
      </w:pPr>
      <w:r w:rsidRPr="00590FE8">
        <w:rPr>
          <w:rFonts w:ascii="GHEA Grapalat" w:hAnsi="GHEA Grapalat"/>
        </w:rPr>
        <w:t xml:space="preserve">б. потерями считаются такие проектные отклонения, которые приводят к </w:t>
      </w:r>
      <w:r w:rsidRPr="00590FE8">
        <w:rPr>
          <w:rFonts w:ascii="GHEA Grapalat" w:hAnsi="GHEA Grapalat"/>
        </w:rPr>
        <w:lastRenderedPageBreak/>
        <w:t xml:space="preserve">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  </w:t>
      </w:r>
    </w:p>
    <w:p w14:paraId="750FDCAC" w14:textId="77777777" w:rsidR="00590FE8" w:rsidRPr="00365DA8" w:rsidRDefault="00590FE8" w:rsidP="00590FE8">
      <w:pPr>
        <w:widowControl w:val="0"/>
        <w:spacing w:after="160" w:line="360" w:lineRule="auto"/>
        <w:jc w:val="center"/>
        <w:rPr>
          <w:rFonts w:ascii="Sylfaen" w:hAnsi="Sylfaen" w:cs="Sylfaen"/>
          <w:b/>
        </w:rPr>
      </w:pPr>
      <w:r w:rsidRPr="00365DA8">
        <w:rPr>
          <w:rFonts w:ascii="Sylfaen" w:hAnsi="Sylfaen"/>
          <w:b/>
        </w:rPr>
        <w:t>3. ПОРЯДОК СДАЧИ И ПРИЕМКИ УСЛУГИ</w:t>
      </w:r>
    </w:p>
    <w:p w14:paraId="7C9199CF"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3.1.</w:t>
      </w:r>
      <w:r w:rsidRPr="00590FE8">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8C6869E"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Pr>
          <w:rFonts w:asciiTheme="minorHAnsi" w:hAnsiTheme="minorHAnsi"/>
          <w:lang w:val="hy-AM"/>
        </w:rPr>
        <w:t>2</w:t>
      </w:r>
      <w:r w:rsidRPr="00590FE8">
        <w:rPr>
          <w:rFonts w:ascii="GHEA Grapalat" w:hAnsi="GHEA Grapalat"/>
        </w:rPr>
        <w:t xml:space="preserve"> экземпляр акта сдачи-приемки (Приложение № 3). </w:t>
      </w:r>
    </w:p>
    <w:p w14:paraId="7327554E"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3.2.</w:t>
      </w:r>
      <w:r w:rsidRPr="00590FE8">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7007F8E"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а)</w:t>
      </w:r>
      <w:r w:rsidRPr="00590FE8">
        <w:rPr>
          <w:rFonts w:ascii="GHEA Grapalat" w:hAnsi="GHEA Grapalat"/>
        </w:rPr>
        <w:tab/>
        <w:t>для урегулирования вопроса предпринимает меры, предусмотренные договором для подобной ситуации;</w:t>
      </w:r>
    </w:p>
    <w:p w14:paraId="792A4BEA"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б)</w:t>
      </w:r>
      <w:r w:rsidRPr="00590FE8">
        <w:rPr>
          <w:rFonts w:ascii="GHEA Grapalat" w:hAnsi="GHEA Grapalat"/>
        </w:rPr>
        <w:tab/>
        <w:t>в отношении Исполнителя применяет меры ответственности, предусмотренные договором.</w:t>
      </w:r>
    </w:p>
    <w:p w14:paraId="66AF4E56"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3.3.</w:t>
      </w:r>
      <w:r w:rsidRPr="00C32FC3">
        <w:rPr>
          <w:rFonts w:ascii="GHEA Grapalat" w:hAnsi="GHEA Grapalat"/>
        </w:rPr>
        <w:tab/>
        <w:t>Заказчик в течение 5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5D1CAB" w14:textId="77777777" w:rsidR="00590FE8" w:rsidRPr="00C32FC3" w:rsidRDefault="00590FE8" w:rsidP="00590FE8">
      <w:pPr>
        <w:widowControl w:val="0"/>
        <w:spacing w:after="160" w:line="336" w:lineRule="auto"/>
        <w:ind w:firstLine="720"/>
        <w:jc w:val="both"/>
        <w:rPr>
          <w:rFonts w:ascii="GHEA Grapalat" w:hAnsi="GHEA Grapalat"/>
        </w:rPr>
      </w:pPr>
      <w:r w:rsidRPr="00C32FC3">
        <w:rPr>
          <w:rFonts w:ascii="GHEA Grapalat" w:hAnsi="GHEA Grapalat"/>
        </w:rPr>
        <w:t>3.4.</w:t>
      </w:r>
      <w:r w:rsidRPr="00C32FC3">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w:t>
      </w:r>
      <w:r w:rsidRPr="00C32FC3">
        <w:rPr>
          <w:rFonts w:ascii="GHEA Grapalat" w:hAnsi="GHEA Grapalat"/>
        </w:rPr>
        <w:lastRenderedPageBreak/>
        <w:t>установленного пунктом 3.3 договора окончательного срока Заказчик предоставляет Исполнителю утвержденный им акт сдачи-приемки.</w:t>
      </w:r>
    </w:p>
    <w:p w14:paraId="0521CDC0" w14:textId="77777777" w:rsidR="00590FE8" w:rsidRPr="00C32FC3" w:rsidRDefault="00590FE8" w:rsidP="00590FE8">
      <w:pPr>
        <w:widowControl w:val="0"/>
        <w:spacing w:after="160" w:line="336" w:lineRule="auto"/>
        <w:jc w:val="center"/>
        <w:rPr>
          <w:rFonts w:ascii="GHEA Grapalat" w:hAnsi="GHEA Grapalat"/>
        </w:rPr>
      </w:pPr>
    </w:p>
    <w:p w14:paraId="7CDEFB83" w14:textId="77777777" w:rsidR="00590FE8" w:rsidRPr="00C32FC3" w:rsidRDefault="00590FE8" w:rsidP="00590FE8">
      <w:pPr>
        <w:widowControl w:val="0"/>
        <w:spacing w:after="160" w:line="336" w:lineRule="auto"/>
        <w:jc w:val="center"/>
        <w:rPr>
          <w:rFonts w:ascii="GHEA Grapalat" w:hAnsi="GHEA Grapalat"/>
        </w:rPr>
      </w:pPr>
      <w:r w:rsidRPr="00C32FC3">
        <w:rPr>
          <w:rFonts w:ascii="GHEA Grapalat" w:hAnsi="GHEA Grapalat"/>
        </w:rPr>
        <w:t>4. ЦЕНА ДОГОВОРА</w:t>
      </w:r>
    </w:p>
    <w:p w14:paraId="1163DCB5"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4.1.</w:t>
      </w:r>
      <w:r w:rsidRPr="00C32FC3">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p>
    <w:p w14:paraId="3F16D901" w14:textId="77777777" w:rsidR="00590FE8" w:rsidRPr="00C32FC3" w:rsidRDefault="00590FE8" w:rsidP="00590FE8">
      <w:pPr>
        <w:widowControl w:val="0"/>
        <w:spacing w:after="160" w:line="336" w:lineRule="auto"/>
        <w:ind w:firstLine="567"/>
        <w:jc w:val="both"/>
        <w:rPr>
          <w:rFonts w:ascii="GHEA Grapalat" w:hAnsi="GHEA Grapalat"/>
        </w:rPr>
      </w:pPr>
      <w:r w:rsidRPr="00C32FC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8FDF9D" w14:textId="77777777" w:rsidR="00590FE8" w:rsidRPr="00C32FC3" w:rsidRDefault="00590FE8" w:rsidP="00590FE8">
      <w:pPr>
        <w:widowControl w:val="0"/>
        <w:spacing w:after="160" w:line="336" w:lineRule="auto"/>
        <w:ind w:firstLine="567"/>
        <w:jc w:val="both"/>
        <w:rPr>
          <w:rFonts w:ascii="GHEA Grapalat" w:hAnsi="GHEA Grapalat"/>
        </w:rPr>
      </w:pPr>
      <w:r w:rsidRPr="00C32FC3">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C828B96" w14:textId="77777777" w:rsidR="00590FE8" w:rsidRPr="00C32FC3" w:rsidRDefault="00590FE8" w:rsidP="00590FE8">
      <w:pPr>
        <w:widowControl w:val="0"/>
        <w:tabs>
          <w:tab w:val="left" w:pos="1276"/>
        </w:tabs>
        <w:spacing w:after="160" w:line="336" w:lineRule="auto"/>
        <w:ind w:firstLine="567"/>
        <w:jc w:val="both"/>
        <w:rPr>
          <w:rFonts w:ascii="GHEA Grapalat" w:hAnsi="GHEA Grapalat"/>
        </w:rPr>
      </w:pPr>
      <w:r w:rsidRPr="00C32FC3">
        <w:rPr>
          <w:rFonts w:ascii="GHEA Grapalat" w:hAnsi="GHEA Grapalat"/>
        </w:rPr>
        <w:t>4.1.1.</w:t>
      </w:r>
      <w:r w:rsidRPr="00C32FC3">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 </w:t>
      </w:r>
      <w:r w:rsidRPr="00C32FC3">
        <w:rPr>
          <w:rFonts w:ascii="GHEA Grapalat" w:hAnsi="GHEA Grapalat"/>
        </w:rPr>
        <w:footnoteReference w:customMarkFollows="1" w:id="11"/>
        <w:t>18.</w:t>
      </w:r>
    </w:p>
    <w:p w14:paraId="2731D582"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4.2.</w:t>
      </w:r>
      <w:r w:rsidRPr="00C32FC3">
        <w:rPr>
          <w:rFonts w:ascii="GHEA Grapalat" w:hAnsi="GHEA Grapalat"/>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3DD891CD"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 xml:space="preserve">При этом, с целью совершения платежа, заказчик в течение 3 рабочих дней </w:t>
      </w:r>
      <w:r w:rsidRPr="00C32FC3">
        <w:rPr>
          <w:rFonts w:ascii="GHEA Grapalat" w:hAnsi="GHEA Grapalat"/>
        </w:rPr>
        <w:lastRenderedPageBreak/>
        <w:t xml:space="preserve">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C32FC3">
        <w:rPr>
          <w:rFonts w:ascii="Arial" w:hAnsi="Arial" w:cs="Arial"/>
        </w:rPr>
        <w:t>օ</w:t>
      </w:r>
      <w:r w:rsidRPr="00C32FC3">
        <w:rPr>
          <w:rFonts w:ascii="Franklin Gothic Medium Cond" w:hAnsi="Franklin Gothic Medium Cond" w:cs="Franklin Gothic Medium Cond"/>
        </w:rPr>
        <w:t>платы</w:t>
      </w:r>
      <w:r w:rsidRPr="00C32FC3">
        <w:rPr>
          <w:rFonts w:ascii="GHEA Grapalat" w:hAnsi="GHEA Grapalat"/>
        </w:rPr>
        <w:t xml:space="preserve"> </w:t>
      </w:r>
      <w:r w:rsidRPr="00C32FC3">
        <w:rPr>
          <w:rFonts w:ascii="Franklin Gothic Medium Cond" w:hAnsi="Franklin Gothic Medium Cond" w:cs="Franklin Gothic Medium Cond"/>
        </w:rPr>
        <w:t>настоящего</w:t>
      </w:r>
      <w:r w:rsidRPr="00C32FC3">
        <w:rPr>
          <w:rFonts w:ascii="GHEA Grapalat" w:hAnsi="GHEA Grapalat"/>
        </w:rPr>
        <w:t xml:space="preserve"> </w:t>
      </w:r>
      <w:r w:rsidRPr="00C32FC3">
        <w:rPr>
          <w:rFonts w:ascii="Franklin Gothic Medium Cond" w:hAnsi="Franklin Gothic Medium Cond" w:cs="Franklin Gothic Medium Cond"/>
        </w:rPr>
        <w:t>Договора</w:t>
      </w:r>
      <w:r w:rsidRPr="00C32FC3">
        <w:rPr>
          <w:rFonts w:ascii="GHEA Grapalat" w:hAnsi="GHEA Grapalat"/>
        </w:rPr>
        <w:t xml:space="preserve">, </w:t>
      </w:r>
      <w:r w:rsidRPr="00C32FC3">
        <w:rPr>
          <w:rFonts w:ascii="Franklin Gothic Medium Cond" w:hAnsi="Franklin Gothic Medium Cond" w:cs="Franklin Gothic Medium Cond"/>
        </w:rPr>
        <w:t>в</w:t>
      </w:r>
      <w:r w:rsidRPr="00C32FC3">
        <w:rPr>
          <w:rFonts w:ascii="GHEA Grapalat" w:hAnsi="GHEA Grapalat"/>
        </w:rPr>
        <w:t xml:space="preserve"> </w:t>
      </w:r>
      <w:r w:rsidRPr="00C32FC3">
        <w:rPr>
          <w:rFonts w:ascii="Franklin Gothic Medium Cond" w:hAnsi="Franklin Gothic Medium Cond" w:cs="Franklin Gothic Medium Cond"/>
        </w:rPr>
        <w:t>течение</w:t>
      </w:r>
      <w:r w:rsidRPr="00C32FC3">
        <w:rPr>
          <w:rFonts w:ascii="GHEA Grapalat" w:hAnsi="GHEA Grapalat"/>
        </w:rPr>
        <w:t xml:space="preserve"> </w:t>
      </w:r>
      <w:r w:rsidRPr="00C32FC3">
        <w:rPr>
          <w:rFonts w:ascii="Franklin Gothic Medium Cond" w:hAnsi="Franklin Gothic Medium Cond" w:cs="Franklin Gothic Medium Cond"/>
        </w:rPr>
        <w:t>пяти</w:t>
      </w:r>
      <w:r w:rsidRPr="00C32FC3">
        <w:rPr>
          <w:rFonts w:ascii="GHEA Grapalat" w:hAnsi="GHEA Grapalat"/>
        </w:rPr>
        <w:t xml:space="preserve"> </w:t>
      </w:r>
      <w:r w:rsidRPr="00C32FC3">
        <w:rPr>
          <w:rFonts w:ascii="Franklin Gothic Medium Cond" w:hAnsi="Franklin Gothic Medium Cond" w:cs="Franklin Gothic Medium Cond"/>
        </w:rPr>
        <w:t>рабочих</w:t>
      </w:r>
      <w:r w:rsidRPr="00C32FC3">
        <w:rPr>
          <w:rFonts w:ascii="GHEA Grapalat" w:hAnsi="GHEA Grapalat"/>
        </w:rPr>
        <w:t xml:space="preserve"> </w:t>
      </w:r>
      <w:r w:rsidRPr="00C32FC3">
        <w:rPr>
          <w:rFonts w:ascii="Franklin Gothic Medium Cond" w:hAnsi="Franklin Gothic Medium Cond" w:cs="Franklin Gothic Medium Cond"/>
        </w:rPr>
        <w:t>дней</w:t>
      </w:r>
      <w:r w:rsidRPr="00C32FC3">
        <w:rPr>
          <w:rFonts w:ascii="GHEA Grapalat" w:hAnsi="GHEA Grapalat"/>
        </w:rPr>
        <w:t xml:space="preserve"> .</w:t>
      </w:r>
    </w:p>
    <w:p w14:paraId="7B8C36E8" w14:textId="10163DC9" w:rsidR="00590FE8" w:rsidRPr="00C32FC3" w:rsidRDefault="00590FE8" w:rsidP="00590FE8">
      <w:pPr>
        <w:rPr>
          <w:rFonts w:ascii="Arial" w:hAnsi="Arial" w:cs="Arial"/>
        </w:rPr>
      </w:pPr>
    </w:p>
    <w:p w14:paraId="4D236807" w14:textId="77777777" w:rsidR="00590FE8" w:rsidRPr="00365DA8" w:rsidRDefault="00590FE8" w:rsidP="00590FE8">
      <w:pPr>
        <w:widowControl w:val="0"/>
        <w:spacing w:after="160" w:line="360" w:lineRule="auto"/>
        <w:jc w:val="center"/>
        <w:rPr>
          <w:rFonts w:ascii="Sylfaen" w:hAnsi="Sylfaen" w:cs="Sylfaen"/>
          <w:b/>
        </w:rPr>
      </w:pPr>
      <w:r w:rsidRPr="00365DA8">
        <w:rPr>
          <w:rFonts w:ascii="Sylfaen" w:hAnsi="Sylfaen"/>
          <w:b/>
        </w:rPr>
        <w:t>5. ОТВЕТСТВЕННОСТЬ СТОРОН</w:t>
      </w:r>
    </w:p>
    <w:p w14:paraId="625AB739"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5.1.</w:t>
      </w:r>
      <w:r w:rsidRPr="00C32FC3">
        <w:rPr>
          <w:rFonts w:ascii="GHEA Grapalat" w:hAnsi="GHEA Grapalat"/>
        </w:rPr>
        <w:tab/>
        <w:t>Исполнитель несет ответственность за соблюдение требований договора к предоставлению услуги.</w:t>
      </w:r>
    </w:p>
    <w:p w14:paraId="4D33E803"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5.2.</w:t>
      </w:r>
      <w:r w:rsidRPr="00C32FC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32FC3">
        <w:rPr>
          <w:rFonts w:ascii="GHEA Grapalat" w:hAnsi="GHEA Grapalat"/>
        </w:rPr>
        <w:footnoteReference w:customMarkFollows="1" w:id="12"/>
        <w:t>20.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B58A0EB"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5.3.</w:t>
      </w:r>
      <w:r w:rsidRPr="00C32FC3">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2222B70"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5.4.</w:t>
      </w:r>
      <w:r w:rsidRPr="00C32FC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E96040"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5.5.</w:t>
      </w:r>
      <w:r w:rsidRPr="00C32FC3">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w:t>
      </w:r>
      <w:r w:rsidRPr="00C32FC3">
        <w:rPr>
          <w:rFonts w:ascii="GHEA Grapalat" w:hAnsi="GHEA Grapalat"/>
        </w:rPr>
        <w:lastRenderedPageBreak/>
        <w:t>подлежащей уплате, но не уплаченной в указанный срок суммы.</w:t>
      </w:r>
    </w:p>
    <w:p w14:paraId="4B1E34C4"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5.6.</w:t>
      </w:r>
      <w:r w:rsidRPr="00C32FC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0DB21E9" w14:textId="77777777" w:rsidR="00590FE8" w:rsidRPr="00365DA8" w:rsidRDefault="00590FE8" w:rsidP="00C32FC3">
      <w:pPr>
        <w:widowControl w:val="0"/>
        <w:tabs>
          <w:tab w:val="left" w:pos="1134"/>
        </w:tabs>
        <w:spacing w:after="160" w:line="360" w:lineRule="auto"/>
        <w:ind w:firstLine="567"/>
        <w:jc w:val="both"/>
        <w:rPr>
          <w:rFonts w:ascii="Sylfaen" w:hAnsi="Sylfaen" w:cs="Sylfaen"/>
        </w:rPr>
      </w:pPr>
      <w:r w:rsidRPr="00C32FC3">
        <w:rPr>
          <w:rFonts w:ascii="GHEA Grapalat" w:hAnsi="GHEA Grapalat"/>
        </w:rPr>
        <w:t>5.7.</w:t>
      </w:r>
      <w:r w:rsidRPr="00C32FC3">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51B0D843" w14:textId="77777777" w:rsidR="00590FE8" w:rsidRPr="00365DA8" w:rsidRDefault="00590FE8" w:rsidP="00590FE8">
      <w:pPr>
        <w:widowControl w:val="0"/>
        <w:spacing w:after="160" w:line="360" w:lineRule="auto"/>
        <w:jc w:val="center"/>
        <w:rPr>
          <w:rFonts w:ascii="Sylfaen" w:hAnsi="Sylfaen" w:cs="Sylfaen"/>
        </w:rPr>
      </w:pPr>
      <w:r w:rsidRPr="00365DA8">
        <w:rPr>
          <w:rFonts w:ascii="Sylfaen" w:hAnsi="Sylfaen"/>
          <w:b/>
        </w:rPr>
        <w:t>6. ДЕЙСТВИЕ НЕПРЕОДОЛИМОЙ СИЛЫ (ФОРС-МАЖОР)</w:t>
      </w:r>
    </w:p>
    <w:p w14:paraId="08655C68" w14:textId="77777777" w:rsidR="00590FE8" w:rsidRPr="00365DA8" w:rsidRDefault="00590FE8" w:rsidP="00C32FC3">
      <w:pPr>
        <w:widowControl w:val="0"/>
        <w:spacing w:after="160" w:line="360" w:lineRule="auto"/>
        <w:ind w:firstLine="567"/>
        <w:jc w:val="both"/>
        <w:rPr>
          <w:rFonts w:ascii="Sylfaen" w:hAnsi="Sylfaen"/>
          <w:b/>
        </w:rPr>
      </w:pPr>
      <w:r w:rsidRPr="00C32FC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96C1FF" w14:textId="77777777" w:rsidR="00590FE8" w:rsidRPr="00365DA8" w:rsidRDefault="00590FE8" w:rsidP="00590FE8">
      <w:pPr>
        <w:jc w:val="center"/>
        <w:rPr>
          <w:rFonts w:ascii="Sylfaen" w:hAnsi="Sylfaen"/>
          <w:b/>
        </w:rPr>
      </w:pPr>
      <w:r w:rsidRPr="00365DA8">
        <w:rPr>
          <w:rFonts w:ascii="Sylfaen" w:hAnsi="Sylfaen"/>
          <w:b/>
        </w:rPr>
        <w:t>7. ИНЫЕ УСЛОВИЯ</w:t>
      </w:r>
    </w:p>
    <w:p w14:paraId="399D20AA" w14:textId="77777777" w:rsidR="00590FE8" w:rsidRPr="00365DA8" w:rsidRDefault="00590FE8" w:rsidP="00590FE8">
      <w:pPr>
        <w:jc w:val="center"/>
        <w:rPr>
          <w:rFonts w:ascii="Sylfaen" w:hAnsi="Sylfaen" w:cs="Sylfaen"/>
          <w:b/>
        </w:rPr>
      </w:pPr>
    </w:p>
    <w:p w14:paraId="5BFAE91B"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7.1.</w:t>
      </w:r>
      <w:r w:rsidRPr="00C32FC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CD985C" w14:textId="77777777" w:rsidR="00590FE8" w:rsidRPr="00C32FC3" w:rsidRDefault="00590FE8" w:rsidP="00590FE8">
      <w:pPr>
        <w:widowControl w:val="0"/>
        <w:spacing w:after="160" w:line="360" w:lineRule="auto"/>
        <w:ind w:firstLine="709"/>
        <w:jc w:val="both"/>
        <w:rPr>
          <w:rFonts w:ascii="GHEA Grapalat" w:hAnsi="GHEA Grapalat"/>
        </w:rPr>
      </w:pPr>
      <w:r w:rsidRPr="00C32FC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415ADC4F"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lastRenderedPageBreak/>
        <w:t>7.2.</w:t>
      </w:r>
      <w:r w:rsidRPr="00C32FC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C2A933"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7.3.</w:t>
      </w:r>
      <w:r w:rsidRPr="00C32FC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7E1F5F3"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7.4.</w:t>
      </w:r>
      <w:r w:rsidRPr="00C32FC3">
        <w:rPr>
          <w:rFonts w:ascii="GHEA Grapalat" w:hAnsi="GHEA Grapalat"/>
        </w:rPr>
        <w:tab/>
        <w:t>Споры в связи с договором подлежат рассмотрению в судах Республики Армения.</w:t>
      </w:r>
    </w:p>
    <w:p w14:paraId="22A53EC0"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7.5.</w:t>
      </w:r>
      <w:r w:rsidRPr="00C32FC3">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8650C90"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C32FC3">
        <w:rPr>
          <w:rFonts w:ascii="GHEA Grapalat" w:hAnsi="GHEA Grapalat"/>
        </w:rPr>
        <w:lastRenderedPageBreak/>
        <w:t>закупаемой услуги или цены единицы приобретаемой услуги или цены договора.</w:t>
      </w:r>
    </w:p>
    <w:p w14:paraId="179FCEBA"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CA63F3"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7.6.</w:t>
      </w:r>
      <w:r w:rsidRPr="00C32FC3">
        <w:rPr>
          <w:rFonts w:ascii="GHEA Grapalat" w:hAnsi="GHEA Grapalat"/>
        </w:rPr>
        <w:tab/>
        <w:t>Если договор осуществляется посредством заключения агентского договора:</w:t>
      </w:r>
    </w:p>
    <w:p w14:paraId="37694BD4"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1)</w:t>
      </w:r>
      <w:r w:rsidRPr="00C32FC3">
        <w:rPr>
          <w:rFonts w:ascii="GHEA Grapalat" w:hAnsi="GHEA Grapalat"/>
        </w:rPr>
        <w:tab/>
        <w:t>Исполнитель несет ответственность за неисполнение или ненадлежащее исполнение обязательств агента;</w:t>
      </w:r>
    </w:p>
    <w:p w14:paraId="5D8EC2BB"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2)</w:t>
      </w:r>
      <w:r w:rsidRPr="00C32FC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48D15B0C"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7.7.</w:t>
      </w:r>
      <w:r w:rsidRPr="00C32FC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w:t>
      </w:r>
      <w:r w:rsidRPr="00365DA8">
        <w:rPr>
          <w:rFonts w:ascii="Sylfaen" w:hAnsi="Sylfaen"/>
        </w:rPr>
        <w:t xml:space="preserve"> </w:t>
      </w:r>
      <w:r w:rsidRPr="00C32FC3">
        <w:rPr>
          <w:rFonts w:ascii="GHEA Grapalat" w:hAnsi="GHEA Grapalat"/>
        </w:rPr>
        <w:t>отношении членов консорциума применяются предусмотренные договором меры ответственности.</w:t>
      </w:r>
    </w:p>
    <w:p w14:paraId="229EB068"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7.8.</w:t>
      </w:r>
      <w:r w:rsidRPr="00C32FC3">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CE23F7A" w14:textId="77777777" w:rsidR="00590FE8" w:rsidRPr="00C32FC3" w:rsidRDefault="00590FE8" w:rsidP="00590FE8">
      <w:pPr>
        <w:widowControl w:val="0"/>
        <w:tabs>
          <w:tab w:val="left" w:pos="720"/>
          <w:tab w:val="left" w:pos="1134"/>
        </w:tabs>
        <w:spacing w:after="160" w:line="360" w:lineRule="auto"/>
        <w:ind w:firstLine="567"/>
        <w:jc w:val="both"/>
        <w:rPr>
          <w:rFonts w:ascii="GHEA Grapalat" w:hAnsi="GHEA Grapalat"/>
        </w:rPr>
      </w:pPr>
      <w:r w:rsidRPr="00C32FC3">
        <w:rPr>
          <w:rFonts w:ascii="GHEA Grapalat" w:hAnsi="GHEA Grapalat"/>
        </w:rPr>
        <w:t>7.9.</w:t>
      </w:r>
      <w:r w:rsidRPr="00C32FC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A9FFEA"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CB909E" w14:textId="77777777" w:rsidR="00590FE8" w:rsidRPr="00343D9D" w:rsidRDefault="00590FE8" w:rsidP="00590FE8">
      <w:pPr>
        <w:widowControl w:val="0"/>
        <w:tabs>
          <w:tab w:val="left" w:pos="1276"/>
        </w:tabs>
        <w:spacing w:after="160" w:line="360" w:lineRule="auto"/>
        <w:ind w:firstLine="567"/>
        <w:jc w:val="both"/>
        <w:rPr>
          <w:rFonts w:ascii="GHEA Grapalat" w:hAnsi="GHEA Grapalat"/>
        </w:rPr>
      </w:pPr>
      <w:r w:rsidRPr="00343D9D">
        <w:rPr>
          <w:rFonts w:ascii="GHEA Grapalat" w:hAnsi="GHEA Grapalat"/>
        </w:rPr>
        <w:t>7.10.</w:t>
      </w:r>
      <w:r w:rsidRPr="00343D9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77EAB9" w14:textId="77777777" w:rsidR="00590FE8" w:rsidRPr="00343D9D" w:rsidRDefault="00590FE8" w:rsidP="00590FE8">
      <w:pPr>
        <w:widowControl w:val="0"/>
        <w:tabs>
          <w:tab w:val="left" w:pos="1276"/>
        </w:tabs>
        <w:spacing w:after="160" w:line="360" w:lineRule="auto"/>
        <w:ind w:firstLine="567"/>
        <w:jc w:val="both"/>
        <w:rPr>
          <w:rFonts w:ascii="GHEA Grapalat" w:hAnsi="GHEA Grapalat"/>
        </w:rPr>
      </w:pPr>
      <w:r w:rsidRPr="00343D9D">
        <w:rPr>
          <w:rFonts w:ascii="GHEA Grapalat" w:hAnsi="GHEA Grapalat"/>
        </w:rPr>
        <w:t>7.11.</w:t>
      </w:r>
      <w:r w:rsidRPr="00343D9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0DEC0F37" w14:textId="77777777" w:rsidR="00E65DAB" w:rsidRPr="00076092" w:rsidRDefault="00E65DAB" w:rsidP="00E65DAB">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w:t>
      </w:r>
      <w:r w:rsidRPr="00B40E38">
        <w:rPr>
          <w:rStyle w:val="ezkurwreuab5ozgtqnkl"/>
          <w:rFonts w:ascii="GHEA Grapalat" w:hAnsi="GHEA Grapalat"/>
        </w:rPr>
        <w:lastRenderedPageBreak/>
        <w:t xml:space="preserve">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34106CED" w14:textId="77777777" w:rsidR="00E65DAB" w:rsidRPr="00AD29CE" w:rsidRDefault="00E65DAB" w:rsidP="00E65D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752F7F8F" w14:textId="77777777" w:rsidR="00E65DAB" w:rsidRPr="00AD29CE" w:rsidRDefault="00E65DAB" w:rsidP="00E65D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7DEBA4E" w14:textId="404D01CA" w:rsidR="00590FE8" w:rsidRPr="00365DA8" w:rsidRDefault="00E65DAB" w:rsidP="001501E3">
      <w:pPr>
        <w:widowControl w:val="0"/>
        <w:tabs>
          <w:tab w:val="left" w:pos="1276"/>
        </w:tabs>
        <w:spacing w:after="160" w:line="360" w:lineRule="auto"/>
        <w:ind w:firstLine="567"/>
        <w:jc w:val="both"/>
        <w:rPr>
          <w:rFonts w:ascii="Sylfaen" w:hAnsi="Sylfaen"/>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9E20F8" w14:textId="77777777" w:rsidR="00590FE8" w:rsidRPr="00365DA8" w:rsidRDefault="00590FE8" w:rsidP="00590FE8">
      <w:pPr>
        <w:widowControl w:val="0"/>
        <w:spacing w:after="160" w:line="360" w:lineRule="auto"/>
        <w:jc w:val="center"/>
        <w:rPr>
          <w:rFonts w:ascii="Sylfaen" w:hAnsi="Sylfaen" w:cs="Sylfaen"/>
        </w:rPr>
      </w:pPr>
      <w:r w:rsidRPr="00365DA8">
        <w:rPr>
          <w:rFonts w:ascii="Sylfaen" w:hAnsi="Sylfaen"/>
          <w:b/>
        </w:rPr>
        <w:t>8.</w:t>
      </w:r>
      <w:r w:rsidRPr="00365DA8">
        <w:rPr>
          <w:rFonts w:ascii="Sylfaen" w:hAnsi="Sylfaen"/>
        </w:rPr>
        <w:t xml:space="preserve"> </w:t>
      </w:r>
      <w:r w:rsidRPr="00365DA8">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90FE8" w:rsidRPr="00365DA8" w14:paraId="399E2B0D" w14:textId="77777777" w:rsidTr="00ED03B2">
        <w:trPr>
          <w:jc w:val="center"/>
        </w:trPr>
        <w:tc>
          <w:tcPr>
            <w:tcW w:w="4536" w:type="dxa"/>
          </w:tcPr>
          <w:p w14:paraId="3B63B3BE" w14:textId="77777777" w:rsidR="00590FE8" w:rsidRPr="00365DA8" w:rsidRDefault="00590FE8" w:rsidP="00ED03B2">
            <w:pPr>
              <w:widowControl w:val="0"/>
              <w:spacing w:after="160" w:line="360" w:lineRule="auto"/>
              <w:jc w:val="center"/>
              <w:rPr>
                <w:rFonts w:ascii="Sylfaen" w:hAnsi="Sylfaen"/>
                <w:b/>
              </w:rPr>
            </w:pPr>
            <w:r w:rsidRPr="00365DA8">
              <w:rPr>
                <w:rFonts w:ascii="Sylfaen" w:hAnsi="Sylfaen"/>
                <w:b/>
              </w:rPr>
              <w:t>ЗАКАЗЧИК</w:t>
            </w:r>
          </w:p>
          <w:p w14:paraId="7AF35E34" w14:textId="77777777" w:rsidR="00590FE8" w:rsidRPr="00365DA8" w:rsidRDefault="00590FE8" w:rsidP="00ED03B2">
            <w:pPr>
              <w:widowControl w:val="0"/>
              <w:jc w:val="center"/>
              <w:rPr>
                <w:rFonts w:ascii="Sylfaen" w:hAnsi="Sylfaen"/>
              </w:rPr>
            </w:pPr>
            <w:r w:rsidRPr="00365DA8">
              <w:rPr>
                <w:rFonts w:ascii="Sylfaen" w:hAnsi="Sylfaen"/>
              </w:rPr>
              <w:t>____________________________</w:t>
            </w:r>
          </w:p>
          <w:p w14:paraId="6571FD74" w14:textId="77777777" w:rsidR="00590FE8" w:rsidRPr="00365DA8" w:rsidRDefault="00590FE8" w:rsidP="00ED03B2">
            <w:pPr>
              <w:widowControl w:val="0"/>
              <w:spacing w:after="160" w:line="360" w:lineRule="auto"/>
              <w:jc w:val="center"/>
              <w:rPr>
                <w:rFonts w:ascii="Sylfaen" w:hAnsi="Sylfaen"/>
                <w:vertAlign w:val="superscript"/>
              </w:rPr>
            </w:pPr>
            <w:r w:rsidRPr="00365DA8">
              <w:rPr>
                <w:rFonts w:ascii="Sylfaen" w:hAnsi="Sylfaen"/>
                <w:vertAlign w:val="superscript"/>
              </w:rPr>
              <w:t>/подпись/</w:t>
            </w:r>
          </w:p>
          <w:p w14:paraId="6115420D" w14:textId="77777777" w:rsidR="00590FE8" w:rsidRPr="00365DA8" w:rsidRDefault="00590FE8" w:rsidP="00ED03B2">
            <w:pPr>
              <w:widowControl w:val="0"/>
              <w:spacing w:after="160" w:line="360" w:lineRule="auto"/>
              <w:jc w:val="center"/>
              <w:rPr>
                <w:rFonts w:ascii="Sylfaen" w:hAnsi="Sylfaen"/>
                <w:lang w:val="en-US"/>
              </w:rPr>
            </w:pPr>
          </w:p>
          <w:p w14:paraId="0793D0AE" w14:textId="77777777" w:rsidR="00590FE8" w:rsidRPr="00365DA8" w:rsidRDefault="00590FE8" w:rsidP="00ED03B2">
            <w:pPr>
              <w:widowControl w:val="0"/>
              <w:spacing w:after="160" w:line="360" w:lineRule="auto"/>
              <w:jc w:val="center"/>
              <w:rPr>
                <w:rFonts w:ascii="Sylfaen" w:hAnsi="Sylfaen"/>
                <w:lang w:val="en-US"/>
              </w:rPr>
            </w:pPr>
            <w:r w:rsidRPr="00365DA8">
              <w:rPr>
                <w:rFonts w:ascii="Sylfaen" w:hAnsi="Sylfaen"/>
              </w:rPr>
              <w:lastRenderedPageBreak/>
              <w:t>М. П.</w:t>
            </w:r>
          </w:p>
        </w:tc>
        <w:tc>
          <w:tcPr>
            <w:tcW w:w="4111" w:type="dxa"/>
          </w:tcPr>
          <w:p w14:paraId="4CB96286" w14:textId="77777777" w:rsidR="00590FE8" w:rsidRPr="00365DA8" w:rsidRDefault="00590FE8" w:rsidP="00ED03B2">
            <w:pPr>
              <w:widowControl w:val="0"/>
              <w:spacing w:after="160" w:line="360" w:lineRule="auto"/>
              <w:jc w:val="center"/>
              <w:rPr>
                <w:rFonts w:ascii="Sylfaen" w:hAnsi="Sylfaen"/>
                <w:b/>
              </w:rPr>
            </w:pPr>
            <w:r w:rsidRPr="00365DA8">
              <w:rPr>
                <w:rFonts w:ascii="Sylfaen" w:hAnsi="Sylfaen"/>
                <w:b/>
              </w:rPr>
              <w:lastRenderedPageBreak/>
              <w:t>ИСПОЛНИТЕЛЬ</w:t>
            </w:r>
          </w:p>
          <w:p w14:paraId="7F059B2C" w14:textId="77777777" w:rsidR="00590FE8" w:rsidRPr="00365DA8" w:rsidRDefault="00590FE8" w:rsidP="00ED03B2">
            <w:pPr>
              <w:widowControl w:val="0"/>
              <w:jc w:val="center"/>
              <w:rPr>
                <w:rFonts w:ascii="Sylfaen" w:hAnsi="Sylfaen"/>
                <w:lang w:val="en-US"/>
              </w:rPr>
            </w:pPr>
            <w:r w:rsidRPr="00365DA8">
              <w:rPr>
                <w:rFonts w:ascii="Sylfaen" w:hAnsi="Sylfaen"/>
                <w:lang w:val="en-US"/>
              </w:rPr>
              <w:t>____________________________</w:t>
            </w:r>
          </w:p>
          <w:p w14:paraId="151EE7CA" w14:textId="77777777" w:rsidR="00590FE8" w:rsidRPr="00365DA8" w:rsidRDefault="00590FE8" w:rsidP="00ED03B2">
            <w:pPr>
              <w:widowControl w:val="0"/>
              <w:spacing w:after="160" w:line="360" w:lineRule="auto"/>
              <w:jc w:val="center"/>
              <w:rPr>
                <w:rFonts w:ascii="Sylfaen" w:hAnsi="Sylfaen"/>
                <w:vertAlign w:val="superscript"/>
              </w:rPr>
            </w:pPr>
            <w:r w:rsidRPr="00365DA8">
              <w:rPr>
                <w:rFonts w:ascii="Sylfaen" w:hAnsi="Sylfaen"/>
                <w:vertAlign w:val="superscript"/>
              </w:rPr>
              <w:t>/подпись/</w:t>
            </w:r>
          </w:p>
          <w:p w14:paraId="5DAEED26" w14:textId="77777777" w:rsidR="00590FE8" w:rsidRPr="00365DA8" w:rsidRDefault="00590FE8" w:rsidP="00ED03B2">
            <w:pPr>
              <w:widowControl w:val="0"/>
              <w:spacing w:after="160" w:line="360" w:lineRule="auto"/>
              <w:jc w:val="center"/>
              <w:rPr>
                <w:rFonts w:ascii="Sylfaen" w:hAnsi="Sylfaen"/>
                <w:lang w:val="en-US"/>
              </w:rPr>
            </w:pPr>
          </w:p>
          <w:p w14:paraId="1ACCB08F" w14:textId="77777777" w:rsidR="00590FE8" w:rsidRPr="00365DA8" w:rsidRDefault="00590FE8" w:rsidP="00ED03B2">
            <w:pPr>
              <w:widowControl w:val="0"/>
              <w:spacing w:after="160" w:line="360" w:lineRule="auto"/>
              <w:jc w:val="center"/>
              <w:rPr>
                <w:rFonts w:ascii="Sylfaen" w:hAnsi="Sylfaen"/>
                <w:lang w:val="en-US"/>
              </w:rPr>
            </w:pPr>
            <w:r w:rsidRPr="00365DA8">
              <w:rPr>
                <w:rFonts w:ascii="Sylfaen" w:hAnsi="Sylfaen"/>
              </w:rPr>
              <w:lastRenderedPageBreak/>
              <w:t>М. П.</w:t>
            </w:r>
          </w:p>
        </w:tc>
      </w:tr>
    </w:tbl>
    <w:p w14:paraId="03E6680B" w14:textId="77777777" w:rsidR="00590FE8" w:rsidRPr="00365DA8" w:rsidRDefault="00590FE8" w:rsidP="00590FE8">
      <w:pPr>
        <w:widowControl w:val="0"/>
        <w:spacing w:after="160" w:line="360" w:lineRule="auto"/>
        <w:ind w:firstLine="709"/>
        <w:jc w:val="center"/>
        <w:rPr>
          <w:rFonts w:ascii="Sylfaen" w:hAnsi="Sylfaen"/>
          <w:b/>
        </w:rPr>
      </w:pPr>
    </w:p>
    <w:p w14:paraId="39322B10"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В случае необходимости в договор могут быть включены не противоречащие законодательству Республики Армения положения.</w:t>
      </w:r>
    </w:p>
    <w:p w14:paraId="08F8C1CF" w14:textId="77777777" w:rsidR="00505F03" w:rsidRPr="00921ADA" w:rsidRDefault="00505F03" w:rsidP="00590FE8">
      <w:pPr>
        <w:widowControl w:val="0"/>
        <w:spacing w:after="160" w:line="360" w:lineRule="auto"/>
        <w:rPr>
          <w:rFonts w:ascii="GHEA Grapalat" w:hAnsi="GHEA Grapalat"/>
        </w:rPr>
        <w:sectPr w:rsidR="00505F03" w:rsidRPr="00921ADA"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4A2FC531"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lastRenderedPageBreak/>
        <w:t>Приложение № 3</w:t>
      </w:r>
    </w:p>
    <w:p w14:paraId="25ACBBF9" w14:textId="654A7DF1"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t xml:space="preserve">к Договору под кодом </w:t>
      </w:r>
      <w:r w:rsidRPr="00343D9D">
        <w:rPr>
          <w:rFonts w:ascii="GHEA Grapalat" w:hAnsi="GHEA Grapalat"/>
        </w:rPr>
        <w:br/>
        <w:t xml:space="preserve"> заключенному "</w:t>
      </w:r>
      <w:r w:rsidRPr="00343D9D">
        <w:rPr>
          <w:rFonts w:ascii="GHEA Grapalat" w:hAnsi="GHEA Grapalat"/>
        </w:rPr>
        <w:tab/>
        <w:t>"</w:t>
      </w:r>
      <w:r w:rsidRPr="00343D9D">
        <w:rPr>
          <w:rFonts w:ascii="GHEA Grapalat" w:hAnsi="GHEA Grapalat"/>
        </w:rPr>
        <w:tab/>
        <w:t>20</w:t>
      </w:r>
      <w:r w:rsidRPr="00343D9D">
        <w:rPr>
          <w:rFonts w:ascii="GHEA Grapalat" w:hAnsi="GHEA Grapalat"/>
        </w:rPr>
        <w:tab/>
        <w:t>г.</w:t>
      </w:r>
    </w:p>
    <w:p w14:paraId="6EB40AC2"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90FE8" w:rsidRPr="00343D9D" w:rsidDel="004B29A5" w14:paraId="1D4452C0" w14:textId="77777777" w:rsidTr="00ED03B2">
        <w:trPr>
          <w:tblCellSpacing w:w="7" w:type="dxa"/>
          <w:jc w:val="center"/>
        </w:trPr>
        <w:tc>
          <w:tcPr>
            <w:tcW w:w="0" w:type="auto"/>
            <w:gridSpan w:val="2"/>
            <w:vAlign w:val="center"/>
          </w:tcPr>
          <w:p w14:paraId="0C0DA360" w14:textId="77777777" w:rsidR="00590FE8" w:rsidRPr="00343D9D" w:rsidDel="004B29A5" w:rsidRDefault="00590FE8" w:rsidP="00ED03B2">
            <w:pPr>
              <w:widowControl w:val="0"/>
              <w:spacing w:after="160" w:line="360" w:lineRule="auto"/>
              <w:rPr>
                <w:rFonts w:ascii="GHEA Grapalat" w:hAnsi="GHEA Grapalat"/>
              </w:rPr>
            </w:pPr>
          </w:p>
        </w:tc>
        <w:tc>
          <w:tcPr>
            <w:tcW w:w="0" w:type="auto"/>
            <w:vAlign w:val="center"/>
          </w:tcPr>
          <w:p w14:paraId="024146C3" w14:textId="77777777" w:rsidR="00590FE8" w:rsidRPr="00343D9D" w:rsidDel="004B29A5" w:rsidRDefault="00590FE8" w:rsidP="00ED03B2">
            <w:pPr>
              <w:widowControl w:val="0"/>
              <w:spacing w:after="160" w:line="360" w:lineRule="auto"/>
              <w:rPr>
                <w:rFonts w:ascii="GHEA Grapalat" w:hAnsi="GHEA Grapalat"/>
              </w:rPr>
            </w:pPr>
          </w:p>
        </w:tc>
      </w:tr>
      <w:tr w:rsidR="00590FE8" w:rsidRPr="00343D9D" w14:paraId="250341B4" w14:textId="77777777" w:rsidTr="00ED03B2">
        <w:trPr>
          <w:tblCellSpacing w:w="7" w:type="dxa"/>
          <w:jc w:val="center"/>
        </w:trPr>
        <w:tc>
          <w:tcPr>
            <w:tcW w:w="0" w:type="auto"/>
            <w:vAlign w:val="center"/>
          </w:tcPr>
          <w:p w14:paraId="61275429"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Сторона договора </w:t>
            </w:r>
          </w:p>
          <w:p w14:paraId="3CD49385"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w:t>
            </w:r>
          </w:p>
          <w:p w14:paraId="422C1B00"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________________________________</w:t>
            </w:r>
          </w:p>
          <w:p w14:paraId="3114A5F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место нахождения _______________</w:t>
            </w:r>
          </w:p>
          <w:p w14:paraId="0030D6B2"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Р/С_____________________________</w:t>
            </w:r>
          </w:p>
          <w:p w14:paraId="6CA920D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УНН____________________________</w:t>
            </w:r>
          </w:p>
        </w:tc>
        <w:tc>
          <w:tcPr>
            <w:tcW w:w="0" w:type="auto"/>
            <w:gridSpan w:val="2"/>
            <w:vAlign w:val="center"/>
          </w:tcPr>
          <w:p w14:paraId="2F5D9819"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Заказчик</w:t>
            </w:r>
          </w:p>
          <w:p w14:paraId="34A0BD97"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________________________________</w:t>
            </w:r>
          </w:p>
          <w:p w14:paraId="159620C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_________________________________</w:t>
            </w:r>
          </w:p>
          <w:p w14:paraId="3B741A61"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место нахождения ________________</w:t>
            </w:r>
          </w:p>
          <w:p w14:paraId="7024DBE5"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Р/С_____________________________</w:t>
            </w:r>
          </w:p>
          <w:p w14:paraId="5114C62B"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УНН____________________________</w:t>
            </w:r>
          </w:p>
        </w:tc>
      </w:tr>
    </w:tbl>
    <w:p w14:paraId="08FC6751" w14:textId="77777777" w:rsidR="00590FE8" w:rsidRPr="00343D9D" w:rsidRDefault="00590FE8" w:rsidP="00590FE8">
      <w:pPr>
        <w:widowControl w:val="0"/>
        <w:spacing w:after="160" w:line="360" w:lineRule="auto"/>
        <w:ind w:firstLine="375"/>
        <w:rPr>
          <w:rFonts w:ascii="GHEA Grapalat" w:hAnsi="GHEA Grapalat"/>
        </w:rPr>
      </w:pPr>
    </w:p>
    <w:p w14:paraId="5614487F" w14:textId="77777777" w:rsidR="00590FE8" w:rsidRPr="00343D9D" w:rsidRDefault="00590FE8" w:rsidP="00590FE8">
      <w:pPr>
        <w:widowControl w:val="0"/>
        <w:spacing w:after="160" w:line="360" w:lineRule="auto"/>
        <w:ind w:left="567" w:right="566"/>
        <w:jc w:val="center"/>
        <w:rPr>
          <w:rFonts w:ascii="GHEA Grapalat" w:hAnsi="GHEA Grapalat"/>
        </w:rPr>
      </w:pPr>
      <w:r w:rsidRPr="00343D9D">
        <w:rPr>
          <w:rFonts w:ascii="GHEA Grapalat" w:hAnsi="GHEA Grapalat"/>
        </w:rPr>
        <w:t>АКТ №</w:t>
      </w:r>
    </w:p>
    <w:p w14:paraId="632E0135" w14:textId="77777777" w:rsidR="00590FE8" w:rsidRPr="00343D9D" w:rsidRDefault="00590FE8" w:rsidP="00590FE8">
      <w:pPr>
        <w:widowControl w:val="0"/>
        <w:spacing w:after="160" w:line="360" w:lineRule="auto"/>
        <w:ind w:left="567" w:right="566"/>
        <w:jc w:val="center"/>
        <w:rPr>
          <w:rFonts w:ascii="GHEA Grapalat" w:hAnsi="GHEA Grapalat"/>
        </w:rPr>
      </w:pPr>
      <w:r w:rsidRPr="00343D9D">
        <w:rPr>
          <w:rFonts w:ascii="GHEA Grapalat" w:hAnsi="GHEA Grapalat"/>
        </w:rPr>
        <w:t xml:space="preserve">СДАЧИ-ПРИЕМКИ РЕЗУЛЬТАТОВ </w:t>
      </w:r>
      <w:r w:rsidRPr="00343D9D">
        <w:rPr>
          <w:rFonts w:ascii="GHEA Grapalat" w:hAnsi="GHEA Grapalat"/>
        </w:rPr>
        <w:br/>
        <w:t>ИСПОЛНЕНИЯ ДОГОВОРА ИЛИ ЕГО ЧАСТИ</w:t>
      </w:r>
    </w:p>
    <w:p w14:paraId="76F13C9F" w14:textId="77777777" w:rsidR="00590FE8" w:rsidRPr="00343D9D" w:rsidRDefault="00590FE8" w:rsidP="00590FE8">
      <w:pPr>
        <w:pStyle w:val="BodyTextIndent"/>
        <w:widowControl w:val="0"/>
        <w:spacing w:after="160"/>
        <w:ind w:firstLine="0"/>
        <w:jc w:val="center"/>
        <w:rPr>
          <w:rFonts w:ascii="GHEA Grapalat" w:hAnsi="GHEA Grapalat"/>
          <w:i w:val="0"/>
          <w:sz w:val="24"/>
          <w:szCs w:val="24"/>
        </w:rPr>
      </w:pPr>
    </w:p>
    <w:p w14:paraId="1FAF8EF5" w14:textId="75CE8567" w:rsidR="00590FE8" w:rsidRPr="00343D9D" w:rsidRDefault="00590FE8" w:rsidP="00590FE8">
      <w:pPr>
        <w:pStyle w:val="BodyTextIndent"/>
        <w:widowControl w:val="0"/>
        <w:tabs>
          <w:tab w:val="left" w:pos="1134"/>
          <w:tab w:val="left" w:pos="1985"/>
        </w:tabs>
        <w:spacing w:after="160"/>
        <w:ind w:firstLine="540"/>
        <w:rPr>
          <w:rFonts w:ascii="GHEA Grapalat" w:hAnsi="GHEA Grapalat"/>
          <w:i w:val="0"/>
          <w:sz w:val="24"/>
          <w:szCs w:val="24"/>
        </w:rPr>
      </w:pPr>
      <w:r w:rsidRPr="00343D9D">
        <w:rPr>
          <w:rFonts w:ascii="GHEA Grapalat" w:hAnsi="GHEA Grapalat"/>
          <w:i w:val="0"/>
          <w:sz w:val="24"/>
          <w:szCs w:val="24"/>
        </w:rPr>
        <w:t>"</w:t>
      </w:r>
      <w:r w:rsidRPr="00343D9D">
        <w:rPr>
          <w:rFonts w:ascii="GHEA Grapalat" w:hAnsi="GHEA Grapalat"/>
          <w:i w:val="0"/>
          <w:sz w:val="24"/>
          <w:szCs w:val="24"/>
        </w:rPr>
        <w:tab/>
        <w:t>" "</w:t>
      </w:r>
      <w:r w:rsidRPr="00343D9D">
        <w:rPr>
          <w:rFonts w:ascii="GHEA Grapalat" w:hAnsi="GHEA Grapalat"/>
          <w:i w:val="0"/>
          <w:sz w:val="24"/>
          <w:szCs w:val="24"/>
        </w:rPr>
        <w:tab/>
        <w:t>" 20</w:t>
      </w:r>
      <w:r w:rsidRPr="00343D9D">
        <w:rPr>
          <w:rFonts w:ascii="GHEA Grapalat" w:hAnsi="GHEA Grapalat"/>
          <w:i w:val="0"/>
          <w:sz w:val="24"/>
          <w:szCs w:val="24"/>
        </w:rPr>
        <w:tab/>
        <w:t>г.</w:t>
      </w:r>
    </w:p>
    <w:p w14:paraId="2D0C15C3" w14:textId="77777777" w:rsidR="00590FE8" w:rsidRPr="00343D9D" w:rsidRDefault="00590FE8" w:rsidP="00590FE8">
      <w:pPr>
        <w:pStyle w:val="NormalWeb"/>
        <w:widowControl w:val="0"/>
        <w:spacing w:before="0" w:beforeAutospacing="0" w:after="160" w:afterAutospacing="0" w:line="360" w:lineRule="auto"/>
        <w:rPr>
          <w:rFonts w:ascii="GHEA Grapalat" w:hAnsi="GHEA Grapalat"/>
        </w:rPr>
      </w:pPr>
      <w:r w:rsidRPr="00343D9D">
        <w:rPr>
          <w:rFonts w:ascii="GHEA Grapalat" w:hAnsi="GHEA Grapalat"/>
        </w:rPr>
        <w:t>Наименование договора (далее — Договор) __________________________________</w:t>
      </w:r>
    </w:p>
    <w:p w14:paraId="43AB9BA1" w14:textId="77777777" w:rsidR="00590FE8" w:rsidRPr="00343D9D" w:rsidRDefault="00590FE8" w:rsidP="00590FE8">
      <w:pPr>
        <w:pStyle w:val="NormalWeb"/>
        <w:widowControl w:val="0"/>
        <w:tabs>
          <w:tab w:val="left" w:pos="8789"/>
        </w:tabs>
        <w:spacing w:before="0" w:beforeAutospacing="0" w:after="160" w:afterAutospacing="0" w:line="360" w:lineRule="auto"/>
        <w:rPr>
          <w:rFonts w:ascii="GHEA Grapalat" w:hAnsi="GHEA Grapalat"/>
        </w:rPr>
      </w:pPr>
      <w:r w:rsidRPr="00343D9D">
        <w:rPr>
          <w:rFonts w:ascii="GHEA Grapalat" w:hAnsi="GHEA Grapalat"/>
        </w:rPr>
        <w:t>Дата заключения Договора "___________" "_________________________" 20.</w:t>
      </w:r>
      <w:r w:rsidRPr="00343D9D">
        <w:rPr>
          <w:rFonts w:ascii="GHEA Grapalat" w:hAnsi="GHEA Grapalat"/>
        </w:rPr>
        <w:tab/>
        <w:t>г.</w:t>
      </w:r>
    </w:p>
    <w:p w14:paraId="297E3566" w14:textId="77777777" w:rsidR="00590FE8" w:rsidRPr="00343D9D" w:rsidRDefault="00590FE8" w:rsidP="00590FE8">
      <w:pPr>
        <w:pStyle w:val="NormalWeb"/>
        <w:widowControl w:val="0"/>
        <w:spacing w:before="0" w:beforeAutospacing="0" w:after="160" w:afterAutospacing="0" w:line="360" w:lineRule="auto"/>
        <w:rPr>
          <w:rFonts w:ascii="GHEA Grapalat" w:hAnsi="GHEA Grapalat"/>
        </w:rPr>
      </w:pPr>
      <w:r w:rsidRPr="00343D9D">
        <w:rPr>
          <w:rFonts w:ascii="GHEA Grapalat" w:hAnsi="GHEA Grapalat"/>
        </w:rPr>
        <w:t>Номер Договора __________________________________________________________</w:t>
      </w:r>
    </w:p>
    <w:p w14:paraId="69D34F96" w14:textId="77777777" w:rsidR="00590FE8" w:rsidRPr="00343D9D" w:rsidRDefault="00590FE8" w:rsidP="00590FE8">
      <w:pPr>
        <w:widowControl w:val="0"/>
        <w:tabs>
          <w:tab w:val="left" w:pos="5387"/>
          <w:tab w:val="left" w:pos="6237"/>
        </w:tabs>
        <w:spacing w:after="160" w:line="360" w:lineRule="auto"/>
        <w:jc w:val="both"/>
        <w:rPr>
          <w:rFonts w:ascii="GHEA Grapalat" w:hAnsi="GHEA Grapalat"/>
        </w:rPr>
      </w:pPr>
      <w:r w:rsidRPr="00343D9D">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343D9D">
        <w:rPr>
          <w:rFonts w:ascii="GHEA Grapalat" w:hAnsi="GHEA Grapalat"/>
        </w:rPr>
        <w:tab/>
        <w:t>" "</w:t>
      </w:r>
      <w:r w:rsidRPr="00343D9D">
        <w:rPr>
          <w:rFonts w:ascii="GHEA Grapalat" w:hAnsi="GHEA Grapalat"/>
        </w:rPr>
        <w:tab/>
        <w:t>" 20.</w:t>
      </w:r>
      <w:r w:rsidRPr="00343D9D">
        <w:rPr>
          <w:rFonts w:ascii="GHEA Grapalat" w:hAnsi="GHEA Grapalat"/>
        </w:rPr>
        <w:tab/>
        <w:t>г., составили настоящий акт о следующем:</w:t>
      </w:r>
    </w:p>
    <w:p w14:paraId="6AA11CE9" w14:textId="77777777" w:rsidR="00590FE8" w:rsidRPr="00343D9D" w:rsidRDefault="00590FE8" w:rsidP="00590FE8">
      <w:pPr>
        <w:widowControl w:val="0"/>
        <w:spacing w:after="160" w:line="360" w:lineRule="auto"/>
        <w:jc w:val="both"/>
        <w:rPr>
          <w:rFonts w:ascii="GHEA Grapalat" w:hAnsi="GHEA Grapalat"/>
        </w:rPr>
      </w:pPr>
      <w:r w:rsidRPr="00343D9D">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90FE8" w:rsidRPr="00343D9D" w14:paraId="75F602A7" w14:textId="77777777" w:rsidTr="00ED03B2">
        <w:trPr>
          <w:jc w:val="center"/>
        </w:trPr>
        <w:tc>
          <w:tcPr>
            <w:tcW w:w="357" w:type="dxa"/>
            <w:vMerge w:val="restart"/>
            <w:vAlign w:val="center"/>
          </w:tcPr>
          <w:p w14:paraId="41DEF44E"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w:t>
            </w:r>
          </w:p>
        </w:tc>
        <w:tc>
          <w:tcPr>
            <w:tcW w:w="10348" w:type="dxa"/>
            <w:gridSpan w:val="8"/>
            <w:vAlign w:val="center"/>
          </w:tcPr>
          <w:p w14:paraId="214F302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Предоставленные услуги</w:t>
            </w:r>
          </w:p>
        </w:tc>
      </w:tr>
      <w:tr w:rsidR="00590FE8" w:rsidRPr="00343D9D" w14:paraId="748E6A83" w14:textId="77777777" w:rsidTr="00ED03B2">
        <w:trPr>
          <w:jc w:val="center"/>
        </w:trPr>
        <w:tc>
          <w:tcPr>
            <w:tcW w:w="357" w:type="dxa"/>
            <w:vMerge/>
          </w:tcPr>
          <w:p w14:paraId="79D0C85C"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vMerge w:val="restart"/>
            <w:vAlign w:val="center"/>
          </w:tcPr>
          <w:p w14:paraId="59A36FD3"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наименование</w:t>
            </w:r>
          </w:p>
        </w:tc>
        <w:tc>
          <w:tcPr>
            <w:tcW w:w="1440" w:type="dxa"/>
            <w:vMerge w:val="restart"/>
            <w:vAlign w:val="center"/>
          </w:tcPr>
          <w:p w14:paraId="6E05DBF9"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краткое изложение технической характеристики</w:t>
            </w:r>
          </w:p>
        </w:tc>
        <w:tc>
          <w:tcPr>
            <w:tcW w:w="2916" w:type="dxa"/>
            <w:gridSpan w:val="2"/>
            <w:vAlign w:val="center"/>
          </w:tcPr>
          <w:p w14:paraId="71D4D5FE"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количественный показатель</w:t>
            </w:r>
          </w:p>
        </w:tc>
        <w:tc>
          <w:tcPr>
            <w:tcW w:w="2976" w:type="dxa"/>
            <w:gridSpan w:val="2"/>
            <w:vAlign w:val="center"/>
          </w:tcPr>
          <w:p w14:paraId="0D2258E7"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срок исполнения</w:t>
            </w:r>
          </w:p>
        </w:tc>
        <w:tc>
          <w:tcPr>
            <w:tcW w:w="1168" w:type="dxa"/>
            <w:vMerge w:val="restart"/>
            <w:vAlign w:val="center"/>
          </w:tcPr>
          <w:p w14:paraId="79B9517C"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сумма, подлежащая уплате (тыс. драмов)</w:t>
            </w:r>
          </w:p>
        </w:tc>
        <w:tc>
          <w:tcPr>
            <w:tcW w:w="675" w:type="dxa"/>
            <w:vMerge w:val="restart"/>
            <w:vAlign w:val="center"/>
          </w:tcPr>
          <w:p w14:paraId="5577EB65"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срок оплаты (по графику оплаты)</w:t>
            </w:r>
          </w:p>
        </w:tc>
      </w:tr>
      <w:tr w:rsidR="00590FE8" w:rsidRPr="00343D9D" w14:paraId="2D804271" w14:textId="77777777" w:rsidTr="00ED03B2">
        <w:trPr>
          <w:trHeight w:val="1105"/>
          <w:jc w:val="center"/>
        </w:trPr>
        <w:tc>
          <w:tcPr>
            <w:tcW w:w="357" w:type="dxa"/>
            <w:vMerge/>
            <w:tcBorders>
              <w:bottom w:val="single" w:sz="4" w:space="0" w:color="auto"/>
            </w:tcBorders>
          </w:tcPr>
          <w:p w14:paraId="16992837"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vMerge/>
            <w:tcBorders>
              <w:bottom w:val="single" w:sz="4" w:space="0" w:color="auto"/>
            </w:tcBorders>
            <w:vAlign w:val="center"/>
          </w:tcPr>
          <w:p w14:paraId="0CA88CF1"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440" w:type="dxa"/>
            <w:vMerge/>
            <w:tcBorders>
              <w:bottom w:val="single" w:sz="4" w:space="0" w:color="auto"/>
            </w:tcBorders>
            <w:vAlign w:val="center"/>
          </w:tcPr>
          <w:p w14:paraId="3933AD8D"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00" w:type="dxa"/>
            <w:tcBorders>
              <w:bottom w:val="single" w:sz="4" w:space="0" w:color="auto"/>
            </w:tcBorders>
            <w:vAlign w:val="center"/>
          </w:tcPr>
          <w:p w14:paraId="0E95D65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по графику закупки, утвержденному Договором</w:t>
            </w:r>
          </w:p>
        </w:tc>
        <w:tc>
          <w:tcPr>
            <w:tcW w:w="1116" w:type="dxa"/>
            <w:tcBorders>
              <w:bottom w:val="single" w:sz="4" w:space="0" w:color="auto"/>
            </w:tcBorders>
            <w:vAlign w:val="center"/>
          </w:tcPr>
          <w:p w14:paraId="254B779B"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фактический</w:t>
            </w:r>
          </w:p>
        </w:tc>
        <w:tc>
          <w:tcPr>
            <w:tcW w:w="1842" w:type="dxa"/>
            <w:tcBorders>
              <w:bottom w:val="single" w:sz="4" w:space="0" w:color="auto"/>
            </w:tcBorders>
            <w:vAlign w:val="center"/>
          </w:tcPr>
          <w:p w14:paraId="5B384628"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по графику закупки, утвержденному Договором</w:t>
            </w:r>
          </w:p>
        </w:tc>
        <w:tc>
          <w:tcPr>
            <w:tcW w:w="1134" w:type="dxa"/>
            <w:tcBorders>
              <w:bottom w:val="single" w:sz="4" w:space="0" w:color="auto"/>
            </w:tcBorders>
            <w:vAlign w:val="center"/>
          </w:tcPr>
          <w:p w14:paraId="18E8460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фактический</w:t>
            </w:r>
          </w:p>
        </w:tc>
        <w:tc>
          <w:tcPr>
            <w:tcW w:w="1168" w:type="dxa"/>
            <w:vMerge/>
            <w:tcBorders>
              <w:bottom w:val="single" w:sz="4" w:space="0" w:color="auto"/>
            </w:tcBorders>
            <w:vAlign w:val="center"/>
          </w:tcPr>
          <w:p w14:paraId="21D21CD5"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675" w:type="dxa"/>
            <w:vMerge/>
            <w:tcBorders>
              <w:bottom w:val="single" w:sz="4" w:space="0" w:color="auto"/>
            </w:tcBorders>
            <w:vAlign w:val="center"/>
          </w:tcPr>
          <w:p w14:paraId="14A8DF03"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r>
      <w:tr w:rsidR="00590FE8" w:rsidRPr="00343D9D" w14:paraId="5151EEC4" w14:textId="77777777" w:rsidTr="00ED03B2">
        <w:trPr>
          <w:jc w:val="center"/>
        </w:trPr>
        <w:tc>
          <w:tcPr>
            <w:tcW w:w="357" w:type="dxa"/>
            <w:vAlign w:val="center"/>
          </w:tcPr>
          <w:p w14:paraId="2C81C66A"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vAlign w:val="center"/>
          </w:tcPr>
          <w:p w14:paraId="09A5906D"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440" w:type="dxa"/>
            <w:vAlign w:val="center"/>
          </w:tcPr>
          <w:p w14:paraId="2FA256C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00" w:type="dxa"/>
            <w:vAlign w:val="center"/>
          </w:tcPr>
          <w:p w14:paraId="01E6E396"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16" w:type="dxa"/>
            <w:vAlign w:val="center"/>
          </w:tcPr>
          <w:p w14:paraId="11B5B12F"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42" w:type="dxa"/>
            <w:vAlign w:val="center"/>
          </w:tcPr>
          <w:p w14:paraId="025B1AB1"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34" w:type="dxa"/>
            <w:vAlign w:val="center"/>
          </w:tcPr>
          <w:p w14:paraId="7C1BAEC5"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68" w:type="dxa"/>
            <w:vAlign w:val="center"/>
          </w:tcPr>
          <w:p w14:paraId="4D0CBDCB"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675" w:type="dxa"/>
            <w:vAlign w:val="center"/>
          </w:tcPr>
          <w:p w14:paraId="7CD9F9D2"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r>
      <w:tr w:rsidR="00590FE8" w:rsidRPr="00343D9D" w14:paraId="2AE5369F" w14:textId="77777777" w:rsidTr="00ED03B2">
        <w:trPr>
          <w:jc w:val="center"/>
        </w:trPr>
        <w:tc>
          <w:tcPr>
            <w:tcW w:w="357" w:type="dxa"/>
          </w:tcPr>
          <w:p w14:paraId="4F41AA3F"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tcPr>
          <w:p w14:paraId="252D12F2"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440" w:type="dxa"/>
          </w:tcPr>
          <w:p w14:paraId="4D3CA282"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00" w:type="dxa"/>
          </w:tcPr>
          <w:p w14:paraId="2A3331D7"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16" w:type="dxa"/>
          </w:tcPr>
          <w:p w14:paraId="090BCC11"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42" w:type="dxa"/>
          </w:tcPr>
          <w:p w14:paraId="24A05C2E"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34" w:type="dxa"/>
          </w:tcPr>
          <w:p w14:paraId="36FD066F"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68" w:type="dxa"/>
          </w:tcPr>
          <w:p w14:paraId="23ECB33B"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675" w:type="dxa"/>
          </w:tcPr>
          <w:p w14:paraId="4AA4AF48"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r>
    </w:tbl>
    <w:p w14:paraId="366D46F5" w14:textId="77777777" w:rsidR="00590FE8" w:rsidRPr="00343D9D" w:rsidRDefault="00590FE8" w:rsidP="00590FE8">
      <w:pPr>
        <w:widowControl w:val="0"/>
        <w:spacing w:after="160" w:line="360" w:lineRule="auto"/>
        <w:ind w:firstLine="375"/>
        <w:jc w:val="both"/>
        <w:rPr>
          <w:rFonts w:ascii="GHEA Grapalat" w:hAnsi="GHEA Grapalat"/>
        </w:rPr>
      </w:pPr>
    </w:p>
    <w:p w14:paraId="1947ECA3"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90FE8" w:rsidRPr="00343D9D" w14:paraId="1E45D4B3" w14:textId="77777777" w:rsidTr="00ED03B2">
        <w:trPr>
          <w:trHeight w:val="266"/>
          <w:tblCellSpacing w:w="7" w:type="dxa"/>
          <w:jc w:val="center"/>
        </w:trPr>
        <w:tc>
          <w:tcPr>
            <w:tcW w:w="0" w:type="auto"/>
            <w:vAlign w:val="center"/>
          </w:tcPr>
          <w:p w14:paraId="774DF590"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Услугу сдал </w:t>
            </w:r>
          </w:p>
        </w:tc>
        <w:tc>
          <w:tcPr>
            <w:tcW w:w="0" w:type="auto"/>
            <w:vAlign w:val="center"/>
          </w:tcPr>
          <w:p w14:paraId="04D2990A"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Услугу принял</w:t>
            </w:r>
          </w:p>
        </w:tc>
      </w:tr>
      <w:tr w:rsidR="00590FE8" w:rsidRPr="00343D9D" w14:paraId="3355191A" w14:textId="77777777" w:rsidTr="00ED03B2">
        <w:trPr>
          <w:trHeight w:val="473"/>
          <w:tblCellSpacing w:w="7" w:type="dxa"/>
          <w:jc w:val="center"/>
        </w:trPr>
        <w:tc>
          <w:tcPr>
            <w:tcW w:w="0" w:type="auto"/>
            <w:vAlign w:val="center"/>
          </w:tcPr>
          <w:p w14:paraId="77FD961D"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5674D47D"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подпись </w:t>
            </w:r>
          </w:p>
        </w:tc>
        <w:tc>
          <w:tcPr>
            <w:tcW w:w="0" w:type="auto"/>
            <w:vAlign w:val="center"/>
          </w:tcPr>
          <w:p w14:paraId="5B08A649"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75E0276B"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подпись </w:t>
            </w:r>
          </w:p>
        </w:tc>
      </w:tr>
      <w:tr w:rsidR="00590FE8" w:rsidRPr="00343D9D" w14:paraId="6437DFA5" w14:textId="77777777" w:rsidTr="00ED03B2">
        <w:trPr>
          <w:trHeight w:val="503"/>
          <w:tblCellSpacing w:w="7" w:type="dxa"/>
          <w:jc w:val="center"/>
        </w:trPr>
        <w:tc>
          <w:tcPr>
            <w:tcW w:w="0" w:type="auto"/>
            <w:vAlign w:val="center"/>
          </w:tcPr>
          <w:p w14:paraId="62B0BD34"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31576E0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c>
          <w:tcPr>
            <w:tcW w:w="0" w:type="auto"/>
            <w:vAlign w:val="center"/>
          </w:tcPr>
          <w:p w14:paraId="0224B8DF"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55D4EA93"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r>
      <w:tr w:rsidR="00590FE8" w:rsidRPr="00343D9D" w14:paraId="49090E83" w14:textId="77777777" w:rsidTr="00ED03B2">
        <w:trPr>
          <w:trHeight w:val="281"/>
          <w:tblCellSpacing w:w="7" w:type="dxa"/>
          <w:jc w:val="center"/>
        </w:trPr>
        <w:tc>
          <w:tcPr>
            <w:tcW w:w="0" w:type="auto"/>
            <w:vAlign w:val="center"/>
          </w:tcPr>
          <w:p w14:paraId="4E8BB068"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 П.</w:t>
            </w:r>
          </w:p>
        </w:tc>
        <w:tc>
          <w:tcPr>
            <w:tcW w:w="0" w:type="auto"/>
            <w:vAlign w:val="center"/>
          </w:tcPr>
          <w:p w14:paraId="5FFB5C19"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 П.</w:t>
            </w:r>
          </w:p>
        </w:tc>
      </w:tr>
    </w:tbl>
    <w:p w14:paraId="7B7E92D9"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p>
    <w:p w14:paraId="41D4982D" w14:textId="77777777" w:rsidR="00590FE8" w:rsidRPr="00343D9D" w:rsidRDefault="00590FE8" w:rsidP="00590FE8">
      <w:pPr>
        <w:rPr>
          <w:rFonts w:ascii="GHEA Grapalat" w:hAnsi="GHEA Grapalat"/>
        </w:rPr>
      </w:pPr>
      <w:r w:rsidRPr="00343D9D">
        <w:rPr>
          <w:rFonts w:ascii="GHEA Grapalat" w:hAnsi="GHEA Grapalat"/>
        </w:rPr>
        <w:br w:type="page"/>
      </w:r>
    </w:p>
    <w:p w14:paraId="13DECE3E"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lastRenderedPageBreak/>
        <w:t>Приложение № 3.1</w:t>
      </w:r>
    </w:p>
    <w:p w14:paraId="659AD678"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t xml:space="preserve">к Договору под кодом </w:t>
      </w:r>
      <w:r w:rsidRPr="00343D9D">
        <w:rPr>
          <w:rFonts w:ascii="GHEA Grapalat" w:hAnsi="GHEA Grapalat"/>
        </w:rPr>
        <w:br/>
        <w:t xml:space="preserve"> заключенному "</w:t>
      </w:r>
      <w:r w:rsidRPr="00343D9D">
        <w:rPr>
          <w:rFonts w:ascii="GHEA Grapalat" w:hAnsi="GHEA Grapalat"/>
        </w:rPr>
        <w:tab/>
        <w:t>"</w:t>
      </w:r>
      <w:r w:rsidRPr="00343D9D">
        <w:rPr>
          <w:rFonts w:ascii="GHEA Grapalat" w:hAnsi="GHEA Grapalat"/>
        </w:rPr>
        <w:tab/>
        <w:t>20.</w:t>
      </w:r>
      <w:r w:rsidRPr="00343D9D">
        <w:rPr>
          <w:rFonts w:ascii="GHEA Grapalat" w:hAnsi="GHEA Grapalat"/>
        </w:rPr>
        <w:tab/>
        <w:t>г.</w:t>
      </w:r>
    </w:p>
    <w:p w14:paraId="0022B169" w14:textId="77777777" w:rsidR="00590FE8" w:rsidRPr="00343D9D" w:rsidRDefault="00590FE8" w:rsidP="00590FE8">
      <w:pPr>
        <w:widowControl w:val="0"/>
        <w:spacing w:after="160" w:line="360" w:lineRule="auto"/>
        <w:rPr>
          <w:rFonts w:ascii="GHEA Grapalat" w:hAnsi="GHEA Grapalat"/>
        </w:rPr>
      </w:pPr>
    </w:p>
    <w:p w14:paraId="4DFCA744" w14:textId="77777777" w:rsidR="00590FE8" w:rsidRPr="00343D9D" w:rsidRDefault="00590FE8" w:rsidP="00590FE8">
      <w:pPr>
        <w:widowControl w:val="0"/>
        <w:tabs>
          <w:tab w:val="left" w:pos="2250"/>
        </w:tabs>
        <w:spacing w:after="160" w:line="360" w:lineRule="auto"/>
        <w:jc w:val="center"/>
        <w:rPr>
          <w:rFonts w:ascii="GHEA Grapalat" w:hAnsi="GHEA Grapalat"/>
        </w:rPr>
      </w:pPr>
      <w:r w:rsidRPr="00343D9D">
        <w:rPr>
          <w:rFonts w:ascii="GHEA Grapalat" w:hAnsi="GHEA Grapalat"/>
        </w:rPr>
        <w:t>АКТ № ________</w:t>
      </w:r>
    </w:p>
    <w:p w14:paraId="70A9B64A" w14:textId="77777777" w:rsidR="00590FE8" w:rsidRPr="00343D9D" w:rsidRDefault="00590FE8" w:rsidP="00590FE8">
      <w:pPr>
        <w:widowControl w:val="0"/>
        <w:tabs>
          <w:tab w:val="left" w:pos="360"/>
          <w:tab w:val="left" w:pos="540"/>
          <w:tab w:val="left" w:pos="2250"/>
        </w:tabs>
        <w:spacing w:after="160" w:line="360" w:lineRule="auto"/>
        <w:jc w:val="center"/>
        <w:rPr>
          <w:rFonts w:ascii="GHEA Grapalat" w:hAnsi="GHEA Grapalat"/>
        </w:rPr>
      </w:pPr>
      <w:r w:rsidRPr="00343D9D">
        <w:rPr>
          <w:rFonts w:ascii="GHEA Grapalat" w:hAnsi="GHEA Grapalat"/>
        </w:rPr>
        <w:t>относительно фиксирования факта сдачи Заказчику результата договора</w:t>
      </w:r>
    </w:p>
    <w:p w14:paraId="39C33443" w14:textId="77777777" w:rsidR="00590FE8" w:rsidRPr="00343D9D" w:rsidRDefault="00590FE8" w:rsidP="00590FE8">
      <w:pPr>
        <w:widowControl w:val="0"/>
        <w:tabs>
          <w:tab w:val="left" w:pos="360"/>
          <w:tab w:val="left" w:pos="540"/>
          <w:tab w:val="left" w:pos="2250"/>
        </w:tabs>
        <w:spacing w:after="160" w:line="360" w:lineRule="auto"/>
        <w:jc w:val="center"/>
        <w:rPr>
          <w:rFonts w:ascii="GHEA Grapalat" w:hAnsi="GHEA Grapalat"/>
        </w:rPr>
      </w:pPr>
    </w:p>
    <w:p w14:paraId="10B8C017" w14:textId="77777777" w:rsidR="00590FE8" w:rsidRPr="00343D9D" w:rsidRDefault="00590FE8" w:rsidP="00590FE8">
      <w:pPr>
        <w:widowControl w:val="0"/>
        <w:ind w:firstLine="567"/>
        <w:jc w:val="both"/>
        <w:rPr>
          <w:rFonts w:ascii="GHEA Grapalat" w:hAnsi="GHEA Grapalat"/>
        </w:rPr>
      </w:pPr>
      <w:r w:rsidRPr="00343D9D">
        <w:rPr>
          <w:rFonts w:ascii="GHEA Grapalat" w:hAnsi="GHEA Grapalat"/>
        </w:rPr>
        <w:t>Настоящим фиксируется, что в рамках договора закупки № ______________,</w:t>
      </w:r>
    </w:p>
    <w:p w14:paraId="1AADEC5A" w14:textId="77777777" w:rsidR="00590FE8" w:rsidRPr="00343D9D" w:rsidRDefault="00590FE8" w:rsidP="00590FE8">
      <w:pPr>
        <w:widowControl w:val="0"/>
        <w:spacing w:after="120"/>
        <w:ind w:left="7371" w:hanging="141"/>
        <w:jc w:val="both"/>
        <w:rPr>
          <w:rFonts w:ascii="GHEA Grapalat" w:hAnsi="GHEA Grapalat"/>
        </w:rPr>
      </w:pPr>
      <w:r w:rsidRPr="00343D9D">
        <w:rPr>
          <w:rFonts w:ascii="GHEA Grapalat" w:hAnsi="GHEA Grapalat"/>
        </w:rPr>
        <w:t>номер договора</w:t>
      </w:r>
    </w:p>
    <w:p w14:paraId="1D5102CD" w14:textId="77777777" w:rsidR="00590FE8" w:rsidRPr="00343D9D" w:rsidRDefault="00590FE8" w:rsidP="00590FE8">
      <w:pPr>
        <w:widowControl w:val="0"/>
        <w:tabs>
          <w:tab w:val="left" w:pos="4480"/>
        </w:tabs>
        <w:jc w:val="both"/>
        <w:rPr>
          <w:rFonts w:ascii="GHEA Grapalat" w:hAnsi="GHEA Grapalat"/>
        </w:rPr>
      </w:pPr>
      <w:r w:rsidRPr="00343D9D">
        <w:rPr>
          <w:rFonts w:ascii="GHEA Grapalat" w:hAnsi="GHEA Grapalat"/>
        </w:rPr>
        <w:t>заключенного __________________ 20</w:t>
      </w:r>
      <w:r w:rsidRPr="00343D9D">
        <w:rPr>
          <w:rFonts w:ascii="GHEA Grapalat" w:hAnsi="GHEA Grapalat"/>
        </w:rPr>
        <w:tab/>
        <w:t>г. между _____________________________</w:t>
      </w:r>
    </w:p>
    <w:p w14:paraId="47E53E9A" w14:textId="77777777" w:rsidR="00590FE8" w:rsidRPr="00343D9D" w:rsidRDefault="00590FE8" w:rsidP="00590FE8">
      <w:pPr>
        <w:widowControl w:val="0"/>
        <w:tabs>
          <w:tab w:val="left" w:pos="6379"/>
        </w:tabs>
        <w:spacing w:after="120"/>
        <w:ind w:left="1701" w:right="-360"/>
        <w:jc w:val="both"/>
        <w:rPr>
          <w:rFonts w:ascii="GHEA Grapalat" w:hAnsi="GHEA Grapalat"/>
        </w:rPr>
      </w:pPr>
      <w:r w:rsidRPr="00343D9D">
        <w:rPr>
          <w:rFonts w:ascii="GHEA Grapalat" w:hAnsi="GHEA Grapalat"/>
        </w:rPr>
        <w:t xml:space="preserve">дата заключения договора </w:t>
      </w:r>
      <w:r w:rsidRPr="00343D9D">
        <w:rPr>
          <w:rFonts w:ascii="GHEA Grapalat" w:hAnsi="GHEA Grapalat"/>
        </w:rPr>
        <w:tab/>
        <w:t>имя Заказчика</w:t>
      </w:r>
    </w:p>
    <w:p w14:paraId="409F6267" w14:textId="77777777" w:rsidR="00590FE8" w:rsidRPr="00343D9D" w:rsidRDefault="00590FE8" w:rsidP="00590FE8">
      <w:pPr>
        <w:widowControl w:val="0"/>
        <w:tabs>
          <w:tab w:val="left" w:pos="360"/>
          <w:tab w:val="left" w:pos="540"/>
        </w:tabs>
        <w:ind w:right="-2"/>
        <w:jc w:val="both"/>
        <w:rPr>
          <w:rFonts w:ascii="GHEA Grapalat" w:hAnsi="GHEA Grapalat"/>
        </w:rPr>
      </w:pPr>
      <w:r w:rsidRPr="00343D9D">
        <w:rPr>
          <w:rFonts w:ascii="GHEA Grapalat" w:hAnsi="GHEA Grapalat"/>
        </w:rPr>
        <w:t xml:space="preserve">(далее — Заказчик) и ________________________________ (далее — Исполнитель), </w:t>
      </w:r>
    </w:p>
    <w:p w14:paraId="3D8ED5B2" w14:textId="77777777" w:rsidR="00590FE8" w:rsidRPr="00343D9D" w:rsidRDefault="00590FE8" w:rsidP="00590FE8">
      <w:pPr>
        <w:widowControl w:val="0"/>
        <w:spacing w:after="120"/>
        <w:ind w:left="3544" w:right="-360"/>
        <w:jc w:val="both"/>
        <w:rPr>
          <w:rFonts w:ascii="GHEA Grapalat" w:hAnsi="GHEA Grapalat"/>
        </w:rPr>
      </w:pPr>
      <w:r w:rsidRPr="00343D9D">
        <w:rPr>
          <w:rFonts w:ascii="GHEA Grapalat" w:hAnsi="GHEA Grapalat"/>
        </w:rPr>
        <w:t>имя Исполнителя</w:t>
      </w:r>
    </w:p>
    <w:p w14:paraId="2BA8E40F" w14:textId="77777777" w:rsidR="00590FE8" w:rsidRPr="00343D9D" w:rsidRDefault="00590FE8" w:rsidP="00590FE8">
      <w:pPr>
        <w:widowControl w:val="0"/>
        <w:tabs>
          <w:tab w:val="left" w:pos="360"/>
          <w:tab w:val="left" w:pos="540"/>
        </w:tabs>
        <w:spacing w:after="160" w:line="360" w:lineRule="auto"/>
        <w:jc w:val="both"/>
        <w:rPr>
          <w:rFonts w:ascii="GHEA Grapalat" w:hAnsi="GHEA Grapalat"/>
        </w:rPr>
      </w:pPr>
      <w:r w:rsidRPr="00343D9D">
        <w:rPr>
          <w:rFonts w:ascii="GHEA Grapalat" w:hAnsi="GHEA Grapalat"/>
        </w:rPr>
        <w:t>Исполнитель _______ 20</w:t>
      </w:r>
      <w:r w:rsidRPr="00343D9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90FE8" w:rsidRPr="00343D9D" w14:paraId="3DF48730" w14:textId="77777777" w:rsidTr="00ED03B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41D77D"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Услуги</w:t>
            </w:r>
          </w:p>
        </w:tc>
      </w:tr>
      <w:tr w:rsidR="00590FE8" w:rsidRPr="00343D9D" w14:paraId="1FB4ECBE" w14:textId="77777777" w:rsidTr="00ED03B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F31FCA"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17830A"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0AFDBB"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объем (фактический)</w:t>
            </w:r>
          </w:p>
        </w:tc>
      </w:tr>
      <w:tr w:rsidR="00590FE8" w:rsidRPr="00343D9D" w14:paraId="3C59C369" w14:textId="77777777" w:rsidTr="00ED03B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EAE799" w14:textId="77777777" w:rsidR="00590FE8" w:rsidRPr="00343D9D" w:rsidRDefault="00590FE8" w:rsidP="00ED03B2">
            <w:pPr>
              <w:widowControl w:val="0"/>
              <w:spacing w:after="120"/>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20C3C9BA" w14:textId="77777777" w:rsidR="00590FE8" w:rsidRPr="00343D9D" w:rsidRDefault="00590FE8" w:rsidP="00ED03B2">
            <w:pPr>
              <w:widowControl w:val="0"/>
              <w:spacing w:after="12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21EA2D7" w14:textId="77777777" w:rsidR="00590FE8" w:rsidRPr="00343D9D" w:rsidRDefault="00590FE8" w:rsidP="00ED03B2">
            <w:pPr>
              <w:widowControl w:val="0"/>
              <w:spacing w:after="120"/>
              <w:rPr>
                <w:rFonts w:ascii="GHEA Grapalat" w:hAnsi="GHEA Grapalat"/>
              </w:rPr>
            </w:pPr>
          </w:p>
        </w:tc>
      </w:tr>
      <w:tr w:rsidR="00590FE8" w:rsidRPr="00343D9D" w14:paraId="39052AA4" w14:textId="77777777" w:rsidTr="00ED03B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AA5A8D" w14:textId="77777777" w:rsidR="00590FE8" w:rsidRPr="00343D9D" w:rsidRDefault="00590FE8" w:rsidP="00ED03B2">
            <w:pPr>
              <w:widowControl w:val="0"/>
              <w:spacing w:after="120"/>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5460B108" w14:textId="77777777" w:rsidR="00590FE8" w:rsidRPr="00343D9D" w:rsidRDefault="00590FE8" w:rsidP="00ED03B2">
            <w:pPr>
              <w:widowControl w:val="0"/>
              <w:spacing w:after="12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C7469A2" w14:textId="77777777" w:rsidR="00590FE8" w:rsidRPr="00343D9D" w:rsidRDefault="00590FE8" w:rsidP="00ED03B2">
            <w:pPr>
              <w:widowControl w:val="0"/>
              <w:spacing w:after="120"/>
              <w:rPr>
                <w:rFonts w:ascii="GHEA Grapalat" w:hAnsi="GHEA Grapalat"/>
              </w:rPr>
            </w:pPr>
          </w:p>
        </w:tc>
      </w:tr>
    </w:tbl>
    <w:p w14:paraId="1641B7AA"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Настоящий акт составлен в 2 экземплярах, каждой из сторон предоставляется по одному экземпляру.</w:t>
      </w:r>
    </w:p>
    <w:p w14:paraId="722F9F50" w14:textId="77777777" w:rsidR="00590FE8" w:rsidRPr="00343D9D" w:rsidRDefault="00590FE8" w:rsidP="00590FE8">
      <w:pPr>
        <w:rPr>
          <w:rFonts w:ascii="GHEA Grapalat" w:hAnsi="GHEA Grapalat"/>
        </w:rPr>
      </w:pPr>
      <w:r w:rsidRPr="00343D9D">
        <w:rPr>
          <w:rFonts w:ascii="GHEA Grapalat" w:hAnsi="GHEA Grapalat"/>
        </w:rPr>
        <w:br w:type="page"/>
      </w:r>
    </w:p>
    <w:p w14:paraId="27FFC6DC" w14:textId="77777777" w:rsidR="00590FE8" w:rsidRPr="00343D9D" w:rsidRDefault="00590FE8" w:rsidP="00590FE8">
      <w:pPr>
        <w:widowControl w:val="0"/>
        <w:spacing w:after="160" w:line="360" w:lineRule="auto"/>
        <w:jc w:val="center"/>
        <w:rPr>
          <w:rFonts w:ascii="GHEA Grapalat" w:hAnsi="GHEA Grapalat"/>
        </w:rPr>
      </w:pPr>
      <w:r w:rsidRPr="00343D9D">
        <w:rPr>
          <w:rFonts w:ascii="GHEA Grapalat" w:hAnsi="GHEA Grapalat"/>
        </w:rPr>
        <w:lastRenderedPageBreak/>
        <w:t>СТОРОНЫ</w:t>
      </w:r>
    </w:p>
    <w:p w14:paraId="1A7CB712" w14:textId="77777777" w:rsidR="00590FE8" w:rsidRPr="00343D9D" w:rsidRDefault="00590FE8" w:rsidP="00590FE8">
      <w:pPr>
        <w:widowControl w:val="0"/>
        <w:tabs>
          <w:tab w:val="left" w:pos="360"/>
          <w:tab w:val="left" w:pos="540"/>
        </w:tabs>
        <w:spacing w:after="160" w:line="360" w:lineRule="auto"/>
        <w:rPr>
          <w:rFonts w:ascii="GHEA Grapalat" w:hAnsi="GHEA Grapalat"/>
        </w:rPr>
      </w:pPr>
    </w:p>
    <w:tbl>
      <w:tblPr>
        <w:tblW w:w="0" w:type="auto"/>
        <w:tblLook w:val="00A0" w:firstRow="1" w:lastRow="0" w:firstColumn="1" w:lastColumn="0" w:noHBand="0" w:noVBand="0"/>
      </w:tblPr>
      <w:tblGrid>
        <w:gridCol w:w="4431"/>
        <w:gridCol w:w="4855"/>
      </w:tblGrid>
      <w:tr w:rsidR="00590FE8" w:rsidRPr="00343D9D" w14:paraId="0391FAE4" w14:textId="77777777" w:rsidTr="00ED03B2">
        <w:tc>
          <w:tcPr>
            <w:tcW w:w="4785" w:type="dxa"/>
          </w:tcPr>
          <w:p w14:paraId="3D87FC84" w14:textId="77777777" w:rsidR="00590FE8" w:rsidRPr="00343D9D" w:rsidRDefault="00590FE8" w:rsidP="00ED03B2">
            <w:pPr>
              <w:widowControl w:val="0"/>
              <w:tabs>
                <w:tab w:val="left" w:pos="360"/>
                <w:tab w:val="left" w:pos="540"/>
              </w:tabs>
              <w:spacing w:after="160" w:line="360" w:lineRule="auto"/>
              <w:jc w:val="center"/>
              <w:rPr>
                <w:rFonts w:ascii="GHEA Grapalat" w:hAnsi="GHEA Grapalat"/>
              </w:rPr>
            </w:pPr>
            <w:r w:rsidRPr="00343D9D">
              <w:rPr>
                <w:rFonts w:ascii="GHEA Grapalat" w:hAnsi="GHEA Grapalat"/>
              </w:rPr>
              <w:t>Сдал</w:t>
            </w:r>
          </w:p>
        </w:tc>
        <w:tc>
          <w:tcPr>
            <w:tcW w:w="5223" w:type="dxa"/>
          </w:tcPr>
          <w:p w14:paraId="24EF18AA" w14:textId="77777777" w:rsidR="00590FE8" w:rsidRPr="00343D9D" w:rsidRDefault="00590FE8" w:rsidP="00ED03B2">
            <w:pPr>
              <w:widowControl w:val="0"/>
              <w:tabs>
                <w:tab w:val="left" w:pos="360"/>
                <w:tab w:val="left" w:pos="540"/>
              </w:tabs>
              <w:spacing w:after="160" w:line="360" w:lineRule="auto"/>
              <w:jc w:val="center"/>
              <w:rPr>
                <w:rFonts w:ascii="GHEA Grapalat" w:hAnsi="GHEA Grapalat"/>
              </w:rPr>
            </w:pPr>
            <w:r w:rsidRPr="00343D9D">
              <w:rPr>
                <w:rFonts w:ascii="GHEA Grapalat" w:hAnsi="GHEA Grapalat"/>
              </w:rPr>
              <w:t xml:space="preserve"> Принял</w:t>
            </w:r>
          </w:p>
        </w:tc>
      </w:tr>
    </w:tbl>
    <w:p w14:paraId="1252BB19" w14:textId="77777777" w:rsidR="00590FE8" w:rsidRPr="00343D9D" w:rsidRDefault="00590FE8" w:rsidP="00590FE8">
      <w:pPr>
        <w:widowControl w:val="0"/>
        <w:tabs>
          <w:tab w:val="left" w:pos="360"/>
          <w:tab w:val="left" w:pos="540"/>
        </w:tabs>
        <w:spacing w:after="160" w:line="360" w:lineRule="auto"/>
        <w:jc w:val="right"/>
        <w:rPr>
          <w:rFonts w:ascii="GHEA Grapalat" w:hAnsi="GHEA Grapalat"/>
        </w:rPr>
      </w:pPr>
      <w:r w:rsidRPr="00343D9D">
        <w:rPr>
          <w:rFonts w:ascii="GHEA Grapalat" w:hAnsi="GHEA Grapalat"/>
        </w:rPr>
        <w:t>представитель, спроектировавший заявку:</w:t>
      </w:r>
    </w:p>
    <w:p w14:paraId="0AE05F63" w14:textId="77777777" w:rsidR="00590FE8" w:rsidRPr="00343D9D" w:rsidRDefault="00590FE8" w:rsidP="00590FE8">
      <w:pPr>
        <w:widowControl w:val="0"/>
        <w:tabs>
          <w:tab w:val="left" w:pos="360"/>
          <w:tab w:val="left" w:pos="540"/>
        </w:tabs>
        <w:spacing w:after="160" w:line="360" w:lineRule="auto"/>
        <w:rPr>
          <w:rFonts w:ascii="GHEA Grapalat" w:hAnsi="GHEA Grapalat"/>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0FE8" w:rsidRPr="00343D9D" w14:paraId="2157B61B" w14:textId="77777777" w:rsidTr="00ED03B2">
        <w:trPr>
          <w:tblCellSpacing w:w="7" w:type="dxa"/>
          <w:jc w:val="center"/>
        </w:trPr>
        <w:tc>
          <w:tcPr>
            <w:tcW w:w="0" w:type="auto"/>
            <w:vAlign w:val="center"/>
          </w:tcPr>
          <w:p w14:paraId="5CB8205F"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1EBEBA53"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c>
          <w:tcPr>
            <w:tcW w:w="0" w:type="auto"/>
            <w:vAlign w:val="center"/>
          </w:tcPr>
          <w:p w14:paraId="15FEC584"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69EC17B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r>
      <w:tr w:rsidR="00590FE8" w:rsidRPr="00343D9D" w14:paraId="045CF651" w14:textId="77777777" w:rsidTr="00ED03B2">
        <w:trPr>
          <w:tblCellSpacing w:w="7" w:type="dxa"/>
          <w:jc w:val="center"/>
        </w:trPr>
        <w:tc>
          <w:tcPr>
            <w:tcW w:w="0" w:type="auto"/>
            <w:vAlign w:val="center"/>
          </w:tcPr>
          <w:p w14:paraId="3CF1FABB"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2A2CB85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подпись</w:t>
            </w:r>
          </w:p>
        </w:tc>
        <w:tc>
          <w:tcPr>
            <w:tcW w:w="0" w:type="auto"/>
            <w:vAlign w:val="center"/>
          </w:tcPr>
          <w:p w14:paraId="10A9BF39"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5B19B5B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подпись</w:t>
            </w:r>
          </w:p>
        </w:tc>
      </w:tr>
      <w:tr w:rsidR="00590FE8" w:rsidRPr="00365DA8" w14:paraId="0DA15254" w14:textId="77777777" w:rsidTr="00ED03B2">
        <w:trPr>
          <w:tblCellSpacing w:w="7" w:type="dxa"/>
          <w:jc w:val="center"/>
        </w:trPr>
        <w:tc>
          <w:tcPr>
            <w:tcW w:w="0" w:type="auto"/>
            <w:vAlign w:val="center"/>
          </w:tcPr>
          <w:p w14:paraId="7D6223D0" w14:textId="77777777" w:rsidR="00590FE8" w:rsidRPr="00365DA8" w:rsidRDefault="00590FE8" w:rsidP="00ED03B2">
            <w:pPr>
              <w:widowControl w:val="0"/>
              <w:spacing w:after="160" w:line="360" w:lineRule="auto"/>
              <w:rPr>
                <w:rFonts w:ascii="Sylfaen" w:hAnsi="Sylfaen" w:cs="GHEA Grapalat"/>
                <w:color w:val="000000"/>
              </w:rPr>
            </w:pPr>
            <w:r w:rsidRPr="00365DA8">
              <w:rPr>
                <w:rFonts w:ascii="Sylfaen" w:hAnsi="Sylfaen"/>
                <w:color w:val="000000"/>
              </w:rPr>
              <w:t xml:space="preserve"> </w:t>
            </w:r>
          </w:p>
        </w:tc>
        <w:tc>
          <w:tcPr>
            <w:tcW w:w="0" w:type="auto"/>
            <w:vAlign w:val="center"/>
          </w:tcPr>
          <w:p w14:paraId="3904F114" w14:textId="77777777" w:rsidR="00590FE8" w:rsidRPr="00365DA8" w:rsidRDefault="00590FE8" w:rsidP="00ED03B2">
            <w:pPr>
              <w:widowControl w:val="0"/>
              <w:spacing w:after="160" w:line="360" w:lineRule="auto"/>
              <w:rPr>
                <w:rFonts w:ascii="Sylfaen" w:hAnsi="Sylfaen" w:cs="GHEA Grapalat"/>
                <w:color w:val="000000"/>
              </w:rPr>
            </w:pPr>
          </w:p>
        </w:tc>
      </w:tr>
    </w:tbl>
    <w:p w14:paraId="00E00DA0" w14:textId="77777777" w:rsidR="00590FE8" w:rsidRPr="00365DA8" w:rsidRDefault="00590FE8" w:rsidP="00590FE8">
      <w:pPr>
        <w:widowControl w:val="0"/>
        <w:spacing w:after="160" w:line="360" w:lineRule="auto"/>
        <w:ind w:left="-142" w:firstLine="142"/>
        <w:jc w:val="center"/>
        <w:rPr>
          <w:rFonts w:ascii="Sylfaen" w:hAnsi="Sylfaen" w:cs="Sylfaen"/>
          <w:b/>
        </w:rPr>
      </w:pPr>
    </w:p>
    <w:p w14:paraId="2E7773F0" w14:textId="77777777" w:rsidR="00590FE8" w:rsidRPr="00365DA8" w:rsidRDefault="00590FE8" w:rsidP="00590FE8">
      <w:pPr>
        <w:pStyle w:val="norm"/>
        <w:widowControl w:val="0"/>
        <w:spacing w:after="160" w:line="360" w:lineRule="auto"/>
        <w:ind w:firstLine="284"/>
        <w:jc w:val="center"/>
        <w:rPr>
          <w:rFonts w:ascii="Sylfaen" w:hAnsi="Sylfaen"/>
          <w:b/>
          <w:sz w:val="24"/>
          <w:szCs w:val="24"/>
        </w:rPr>
      </w:pPr>
    </w:p>
    <w:p w14:paraId="37A79C99" w14:textId="77777777" w:rsidR="00590FE8" w:rsidRDefault="00590FE8" w:rsidP="00590FE8">
      <w:pPr>
        <w:widowControl w:val="0"/>
        <w:spacing w:after="160"/>
        <w:ind w:left="-142" w:firstLine="142"/>
        <w:jc w:val="center"/>
        <w:rPr>
          <w:rFonts w:ascii="Sylfaen" w:hAnsi="Sylfaen"/>
          <w:i/>
          <w:lang w:val="en-US"/>
        </w:rPr>
      </w:pPr>
    </w:p>
    <w:p w14:paraId="0745A16C" w14:textId="77777777" w:rsidR="00E65DAB" w:rsidRPr="00E65DAB" w:rsidRDefault="00E65DAB" w:rsidP="00E65DAB">
      <w:pPr>
        <w:rPr>
          <w:rFonts w:ascii="Sylfaen" w:hAnsi="Sylfaen"/>
          <w:lang w:val="en-US"/>
        </w:rPr>
      </w:pPr>
    </w:p>
    <w:p w14:paraId="7AFCB7D0" w14:textId="77777777" w:rsidR="00E65DAB" w:rsidRPr="00E65DAB" w:rsidRDefault="00E65DAB" w:rsidP="00E65DAB">
      <w:pPr>
        <w:rPr>
          <w:rFonts w:ascii="Sylfaen" w:hAnsi="Sylfaen"/>
          <w:lang w:val="en-US"/>
        </w:rPr>
      </w:pPr>
    </w:p>
    <w:p w14:paraId="32587ED2" w14:textId="77777777" w:rsidR="00E65DAB" w:rsidRPr="00E65DAB" w:rsidRDefault="00E65DAB" w:rsidP="00E65DAB">
      <w:pPr>
        <w:rPr>
          <w:rFonts w:ascii="Sylfaen" w:hAnsi="Sylfaen"/>
          <w:lang w:val="en-US"/>
        </w:rPr>
      </w:pPr>
    </w:p>
    <w:p w14:paraId="6A183B58" w14:textId="77777777" w:rsidR="00E65DAB" w:rsidRPr="00E65DAB" w:rsidRDefault="00E65DAB" w:rsidP="00E65DAB">
      <w:pPr>
        <w:rPr>
          <w:rFonts w:ascii="Sylfaen" w:hAnsi="Sylfaen"/>
          <w:lang w:val="en-US"/>
        </w:rPr>
      </w:pPr>
    </w:p>
    <w:p w14:paraId="084FBA92" w14:textId="77777777" w:rsidR="00E65DAB" w:rsidRPr="00E65DAB" w:rsidRDefault="00E65DAB" w:rsidP="00E65DAB">
      <w:pPr>
        <w:rPr>
          <w:rFonts w:ascii="Sylfaen" w:hAnsi="Sylfaen"/>
          <w:lang w:val="en-US"/>
        </w:rPr>
      </w:pPr>
    </w:p>
    <w:p w14:paraId="42487F7A" w14:textId="77777777" w:rsidR="00E65DAB" w:rsidRPr="00E65DAB" w:rsidRDefault="00E65DAB" w:rsidP="00E65DAB">
      <w:pPr>
        <w:rPr>
          <w:rFonts w:ascii="Sylfaen" w:hAnsi="Sylfaen"/>
          <w:lang w:val="en-US"/>
        </w:rPr>
      </w:pPr>
    </w:p>
    <w:p w14:paraId="6764B8D2" w14:textId="77777777" w:rsidR="00E65DAB" w:rsidRPr="00E65DAB" w:rsidRDefault="00E65DAB" w:rsidP="00E65DAB">
      <w:pPr>
        <w:rPr>
          <w:rFonts w:ascii="Sylfaen" w:hAnsi="Sylfaen"/>
          <w:lang w:val="en-US"/>
        </w:rPr>
      </w:pPr>
    </w:p>
    <w:p w14:paraId="64885484" w14:textId="77777777" w:rsidR="00E65DAB" w:rsidRPr="00E65DAB" w:rsidRDefault="00E65DAB" w:rsidP="00E65DAB">
      <w:pPr>
        <w:rPr>
          <w:rFonts w:ascii="Sylfaen" w:hAnsi="Sylfaen"/>
          <w:lang w:val="en-US"/>
        </w:rPr>
      </w:pPr>
    </w:p>
    <w:p w14:paraId="0FF0E34D" w14:textId="77777777" w:rsidR="00E65DAB" w:rsidRPr="00E65DAB" w:rsidRDefault="00E65DAB" w:rsidP="00E65DAB">
      <w:pPr>
        <w:rPr>
          <w:rFonts w:ascii="Sylfaen" w:hAnsi="Sylfaen"/>
          <w:lang w:val="en-US"/>
        </w:rPr>
      </w:pPr>
    </w:p>
    <w:p w14:paraId="43438201" w14:textId="77777777" w:rsidR="00E65DAB" w:rsidRPr="00E65DAB" w:rsidRDefault="00E65DAB" w:rsidP="00E65DAB">
      <w:pPr>
        <w:rPr>
          <w:rFonts w:ascii="Sylfaen" w:hAnsi="Sylfaen"/>
          <w:lang w:val="en-US"/>
        </w:rPr>
      </w:pPr>
    </w:p>
    <w:p w14:paraId="00477FE5" w14:textId="77777777" w:rsidR="00E65DAB" w:rsidRPr="00E65DAB" w:rsidRDefault="00E65DAB" w:rsidP="00E65DAB">
      <w:pPr>
        <w:rPr>
          <w:rFonts w:ascii="Sylfaen" w:hAnsi="Sylfaen"/>
          <w:lang w:val="en-US"/>
        </w:rPr>
      </w:pPr>
    </w:p>
    <w:p w14:paraId="39EC0372" w14:textId="77777777" w:rsidR="00E65DAB" w:rsidRPr="00E65DAB" w:rsidRDefault="00E65DAB" w:rsidP="00E65DAB">
      <w:pPr>
        <w:rPr>
          <w:rFonts w:ascii="Sylfaen" w:hAnsi="Sylfaen"/>
          <w:lang w:val="en-US"/>
        </w:rPr>
      </w:pPr>
    </w:p>
    <w:p w14:paraId="5DBBE8DA" w14:textId="77777777" w:rsidR="00E65DAB" w:rsidRPr="00E65DAB" w:rsidRDefault="00E65DAB" w:rsidP="00E65DAB">
      <w:pPr>
        <w:rPr>
          <w:rFonts w:ascii="Sylfaen" w:hAnsi="Sylfaen"/>
          <w:lang w:val="en-US"/>
        </w:rPr>
      </w:pPr>
    </w:p>
    <w:p w14:paraId="273DA2E9" w14:textId="77777777" w:rsidR="00E65DAB" w:rsidRPr="00E65DAB" w:rsidRDefault="00E65DAB" w:rsidP="00E65DAB">
      <w:pPr>
        <w:rPr>
          <w:rFonts w:ascii="Sylfaen" w:hAnsi="Sylfaen"/>
          <w:lang w:val="en-US"/>
        </w:rPr>
      </w:pPr>
    </w:p>
    <w:p w14:paraId="3B8DC666" w14:textId="77777777" w:rsidR="00E65DAB" w:rsidRPr="00E65DAB" w:rsidRDefault="00E65DAB" w:rsidP="00E65DAB">
      <w:pPr>
        <w:rPr>
          <w:rFonts w:ascii="Sylfaen" w:hAnsi="Sylfaen"/>
          <w:lang w:val="en-US"/>
        </w:rPr>
      </w:pPr>
    </w:p>
    <w:p w14:paraId="485C9097" w14:textId="77777777" w:rsidR="00E65DAB" w:rsidRPr="00E65DAB" w:rsidRDefault="00E65DAB" w:rsidP="00E65DAB">
      <w:pPr>
        <w:rPr>
          <w:rFonts w:ascii="Sylfaen" w:hAnsi="Sylfaen"/>
          <w:lang w:val="en-US"/>
        </w:rPr>
      </w:pPr>
    </w:p>
    <w:p w14:paraId="541529F6" w14:textId="77777777" w:rsidR="00E65DAB" w:rsidRPr="00E65DAB" w:rsidRDefault="00E65DAB" w:rsidP="00E65DAB">
      <w:pPr>
        <w:rPr>
          <w:rFonts w:ascii="Sylfaen" w:hAnsi="Sylfaen"/>
          <w:lang w:val="en-US"/>
        </w:rPr>
      </w:pPr>
    </w:p>
    <w:p w14:paraId="1A837428" w14:textId="77777777" w:rsidR="00E65DAB" w:rsidRPr="00E65DAB" w:rsidRDefault="00E65DAB" w:rsidP="00E65DAB">
      <w:pPr>
        <w:rPr>
          <w:rFonts w:ascii="Sylfaen" w:hAnsi="Sylfaen"/>
          <w:lang w:val="en-US"/>
        </w:rPr>
      </w:pPr>
    </w:p>
    <w:p w14:paraId="25708A9C" w14:textId="77777777" w:rsidR="00E65DAB" w:rsidRPr="00E65DAB" w:rsidRDefault="00E65DAB" w:rsidP="00E65DAB">
      <w:pPr>
        <w:rPr>
          <w:rFonts w:ascii="Sylfaen" w:hAnsi="Sylfaen"/>
          <w:lang w:val="en-US"/>
        </w:rPr>
      </w:pPr>
    </w:p>
    <w:p w14:paraId="470497B4" w14:textId="77777777" w:rsidR="00E65DAB" w:rsidRPr="00E65DAB" w:rsidRDefault="00E65DAB" w:rsidP="00E65DAB">
      <w:pPr>
        <w:rPr>
          <w:rFonts w:ascii="Sylfaen" w:hAnsi="Sylfaen"/>
          <w:lang w:val="en-US"/>
        </w:rPr>
      </w:pPr>
    </w:p>
    <w:p w14:paraId="32A12BD6" w14:textId="6C1B89E8" w:rsidR="00E65DAB" w:rsidRDefault="00E65DAB" w:rsidP="00E65DAB">
      <w:pPr>
        <w:tabs>
          <w:tab w:val="left" w:pos="5900"/>
        </w:tabs>
        <w:rPr>
          <w:rFonts w:ascii="Sylfaen" w:hAnsi="Sylfaen"/>
          <w:lang w:val="en-US"/>
        </w:rPr>
      </w:pPr>
      <w:r>
        <w:rPr>
          <w:rFonts w:ascii="Sylfaen" w:hAnsi="Sylfaen"/>
          <w:lang w:val="en-US"/>
        </w:rPr>
        <w:tab/>
      </w:r>
    </w:p>
    <w:p w14:paraId="7A75A3EB" w14:textId="77777777" w:rsidR="00E65DAB" w:rsidRDefault="00E65DAB" w:rsidP="00E65DAB">
      <w:pPr>
        <w:tabs>
          <w:tab w:val="left" w:pos="5900"/>
        </w:tabs>
        <w:rPr>
          <w:rFonts w:ascii="Sylfaen" w:hAnsi="Sylfaen"/>
          <w:lang w:val="en-US"/>
        </w:rPr>
      </w:pPr>
    </w:p>
    <w:p w14:paraId="18E3ECC1" w14:textId="77777777" w:rsidR="00E65DAB" w:rsidRPr="00A33C34" w:rsidRDefault="00E65DAB" w:rsidP="00E65DAB">
      <w:pPr>
        <w:widowControl w:val="0"/>
        <w:jc w:val="right"/>
        <w:rPr>
          <w:rFonts w:ascii="GHEA Grapalat" w:hAnsi="GHEA Grapalat" w:cs="Sylfaen"/>
          <w:i/>
        </w:rPr>
      </w:pPr>
      <w:r w:rsidRPr="00A33C34">
        <w:rPr>
          <w:rFonts w:ascii="GHEA Grapalat" w:hAnsi="GHEA Grapalat"/>
          <w:i/>
        </w:rPr>
        <w:t>Приложение № 4</w:t>
      </w:r>
    </w:p>
    <w:p w14:paraId="7AFE70DE" w14:textId="77777777" w:rsidR="00E65DAB" w:rsidRPr="00A33C34" w:rsidRDefault="00E65DAB" w:rsidP="00E65DA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E3CDCCD" w14:textId="77777777" w:rsidR="00E65DAB" w:rsidRPr="00A33C34" w:rsidRDefault="00E65DAB" w:rsidP="00E65DAB">
      <w:pPr>
        <w:jc w:val="center"/>
        <w:rPr>
          <w:rFonts w:ascii="GHEA Grapalat" w:hAnsi="GHEA Grapalat" w:cs="GHEA Grapalat"/>
        </w:rPr>
      </w:pPr>
    </w:p>
    <w:p w14:paraId="4FEF6A88" w14:textId="77777777" w:rsidR="00E65DAB" w:rsidRPr="00A33C34" w:rsidRDefault="00E65DAB" w:rsidP="00E65DAB">
      <w:pPr>
        <w:jc w:val="center"/>
        <w:rPr>
          <w:rFonts w:ascii="GHEA Grapalat" w:hAnsi="GHEA Grapalat" w:cs="GHEA Grapalat"/>
        </w:rPr>
      </w:pPr>
      <w:r w:rsidRPr="00A33C34">
        <w:rPr>
          <w:rFonts w:ascii="GHEA Grapalat" w:hAnsi="GHEA Grapalat" w:cs="GHEA Grapalat"/>
        </w:rPr>
        <w:t>УВЕДОМЛЕНИЕ</w:t>
      </w:r>
    </w:p>
    <w:p w14:paraId="2ED6B6E1" w14:textId="77777777" w:rsidR="00E65DAB" w:rsidRPr="00A33C34" w:rsidRDefault="00E65DAB" w:rsidP="00E65DAB">
      <w:pPr>
        <w:jc w:val="center"/>
        <w:rPr>
          <w:rFonts w:ascii="GHEA Grapalat" w:hAnsi="GHEA Grapalat" w:cs="GHEA Grapalat"/>
          <w:lang w:val="hy-AM"/>
        </w:rPr>
      </w:pPr>
    </w:p>
    <w:p w14:paraId="7E32968C" w14:textId="77777777" w:rsidR="00E65DAB" w:rsidRPr="00A33C34" w:rsidRDefault="00E65DAB" w:rsidP="00E65DA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5C67DA1" w14:textId="77777777" w:rsidR="00E65DAB" w:rsidRPr="00A33C34" w:rsidRDefault="00E65DAB" w:rsidP="00E65DA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ACE8498" w14:textId="77777777" w:rsidR="00E65DAB" w:rsidRPr="00A33C34" w:rsidRDefault="00E65DAB" w:rsidP="00E65DAB">
      <w:pPr>
        <w:rPr>
          <w:rFonts w:ascii="GHEA Grapalat" w:hAnsi="GHEA Grapalat"/>
          <w:vertAlign w:val="superscript"/>
          <w:lang w:val="es-ES"/>
        </w:rPr>
      </w:pPr>
    </w:p>
    <w:p w14:paraId="3FC1A5D8" w14:textId="77777777" w:rsidR="00E65DAB" w:rsidRPr="00A33C34" w:rsidRDefault="00E65DAB" w:rsidP="00E65DA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041528" w14:textId="77777777" w:rsidR="00E65DAB" w:rsidRPr="00A33C34" w:rsidRDefault="00E65DAB" w:rsidP="00E65DA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AC5029" w14:textId="77777777" w:rsidR="00E65DAB" w:rsidRPr="00A33C34" w:rsidRDefault="00E65DAB" w:rsidP="00E65DA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38C0A51" w14:textId="77777777" w:rsidR="00E65DAB" w:rsidRPr="00A33C34" w:rsidRDefault="00E65DAB" w:rsidP="00E65DA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E749299" w14:textId="77777777" w:rsidR="00E65DAB" w:rsidRPr="00A33C34" w:rsidRDefault="00E65DAB" w:rsidP="00E65DA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928FB3C" w14:textId="77777777" w:rsidR="00E65DAB" w:rsidRPr="00A33C34" w:rsidRDefault="00E65DAB" w:rsidP="00E65DAB">
      <w:pPr>
        <w:rPr>
          <w:rFonts w:ascii="GHEA Grapalat" w:hAnsi="GHEA Grapalat" w:cs="Sylfaen"/>
          <w:sz w:val="20"/>
          <w:szCs w:val="20"/>
          <w:lang w:val="es-ES"/>
        </w:rPr>
      </w:pPr>
    </w:p>
    <w:p w14:paraId="043AE5D2" w14:textId="77777777" w:rsidR="00E65DAB" w:rsidRPr="00A33C34" w:rsidRDefault="00E65DAB" w:rsidP="00E65DA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628F6588" w14:textId="77777777" w:rsidR="00E65DAB" w:rsidRPr="00A33C34" w:rsidRDefault="00E65DAB" w:rsidP="00E65DAB">
      <w:pPr>
        <w:jc w:val="center"/>
        <w:rPr>
          <w:rFonts w:ascii="GHEA Grapalat" w:hAnsi="GHEA Grapalat" w:cs="GHEA Grapalat"/>
          <w:lang w:val="es-ES"/>
        </w:rPr>
      </w:pPr>
    </w:p>
    <w:p w14:paraId="3236EDBF" w14:textId="77777777" w:rsidR="00E65DAB" w:rsidRPr="00A33C34" w:rsidRDefault="00E65DAB" w:rsidP="00E65DAB">
      <w:pPr>
        <w:ind w:firstLine="709"/>
        <w:rPr>
          <w:lang w:val="es-ES"/>
        </w:rPr>
      </w:pPr>
    </w:p>
    <w:p w14:paraId="004B7BFA" w14:textId="77777777" w:rsidR="00E65DAB" w:rsidRPr="00A33C34" w:rsidRDefault="00E65DAB" w:rsidP="00E65DAB">
      <w:pPr>
        <w:ind w:firstLine="709"/>
        <w:rPr>
          <w:lang w:val="es-ES"/>
        </w:rPr>
      </w:pPr>
    </w:p>
    <w:p w14:paraId="6ADFD326" w14:textId="77777777" w:rsidR="00E65DAB" w:rsidRPr="00A33C34" w:rsidRDefault="00E65DAB" w:rsidP="00E65DAB">
      <w:pPr>
        <w:ind w:firstLine="709"/>
        <w:rPr>
          <w:lang w:val="es-ES"/>
        </w:rPr>
      </w:pPr>
    </w:p>
    <w:p w14:paraId="27B454E4" w14:textId="77777777" w:rsidR="00E65DAB" w:rsidRPr="00A33C34" w:rsidRDefault="00E65DAB" w:rsidP="00E65DA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2968E6" w14:textId="77777777" w:rsidR="00E65DAB" w:rsidRPr="00A33C34" w:rsidRDefault="00E65DAB" w:rsidP="00E65DA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BAA10A0" w14:textId="77777777" w:rsidR="00E65DAB" w:rsidRPr="00A33C34" w:rsidRDefault="00E65DAB" w:rsidP="00E65DAB">
      <w:pPr>
        <w:jc w:val="right"/>
        <w:rPr>
          <w:rFonts w:ascii="GHEA Grapalat" w:hAnsi="GHEA Grapalat"/>
          <w:sz w:val="20"/>
          <w:lang w:val="hy-AM"/>
        </w:rPr>
      </w:pPr>
      <w:r w:rsidRPr="00A33C34">
        <w:rPr>
          <w:rFonts w:ascii="GHEA Grapalat" w:hAnsi="GHEA Grapalat"/>
          <w:sz w:val="20"/>
          <w:lang w:val="hy-AM"/>
        </w:rPr>
        <w:t xml:space="preserve">    </w:t>
      </w:r>
    </w:p>
    <w:p w14:paraId="764CB87E" w14:textId="77777777" w:rsidR="00E65DAB" w:rsidRPr="00A33C34" w:rsidRDefault="00E65DAB" w:rsidP="00E65DA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84EA90A" w14:textId="77777777" w:rsidR="00E65DAB" w:rsidRPr="00A33C34" w:rsidRDefault="00E65DAB" w:rsidP="00E65DA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CB7DACB" w14:textId="77777777" w:rsidR="00E65DAB" w:rsidRPr="00A33C34" w:rsidRDefault="00E65DAB" w:rsidP="00E65DAB">
      <w:pPr>
        <w:jc w:val="center"/>
        <w:rPr>
          <w:rFonts w:ascii="GHEA Grapalat" w:hAnsi="GHEA Grapalat" w:cs="Sylfaen"/>
          <w:sz w:val="16"/>
          <w:szCs w:val="16"/>
          <w:lang w:val="es-ES"/>
        </w:rPr>
      </w:pPr>
    </w:p>
    <w:p w14:paraId="345188D2" w14:textId="77777777" w:rsidR="00E65DAB" w:rsidRPr="00A33C34" w:rsidRDefault="00E65DAB" w:rsidP="00E65DA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6FAA97F" w14:textId="77777777" w:rsidR="00E65DAB" w:rsidRPr="003B2F27" w:rsidRDefault="00E65DAB" w:rsidP="00E65DAB">
      <w:pPr>
        <w:widowControl w:val="0"/>
        <w:spacing w:after="160"/>
        <w:ind w:left="-142" w:firstLine="142"/>
        <w:jc w:val="center"/>
        <w:rPr>
          <w:rFonts w:ascii="GHEA Grapalat" w:hAnsi="GHEA Grapalat"/>
          <w:i/>
          <w:lang w:val="en-US"/>
        </w:rPr>
      </w:pPr>
    </w:p>
    <w:p w14:paraId="3F541CDC" w14:textId="77777777" w:rsidR="00E65DAB" w:rsidRPr="00E65DAB" w:rsidRDefault="00E65DAB" w:rsidP="00E65DAB">
      <w:pPr>
        <w:tabs>
          <w:tab w:val="left" w:pos="5900"/>
        </w:tabs>
        <w:rPr>
          <w:rFonts w:ascii="Sylfaen" w:hAnsi="Sylfaen"/>
          <w:lang w:val="en-US"/>
        </w:rPr>
      </w:pPr>
    </w:p>
    <w:sectPr w:rsidR="00E65DAB" w:rsidRPr="00E65DAB" w:rsidSect="004E597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CE42D" w14:textId="77777777" w:rsidR="003D69A1" w:rsidRDefault="003D69A1" w:rsidP="003E0CB2">
      <w:r>
        <w:separator/>
      </w:r>
    </w:p>
  </w:endnote>
  <w:endnote w:type="continuationSeparator" w:id="0">
    <w:p w14:paraId="57B99A44" w14:textId="77777777" w:rsidR="003D69A1" w:rsidRDefault="003D69A1" w:rsidP="003E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E8D0DF5" w14:textId="77777777" w:rsidR="00590FE8" w:rsidRPr="00305BEC" w:rsidRDefault="00590FE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1236">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8CE4" w14:textId="77777777" w:rsidR="003D69A1" w:rsidRDefault="003D69A1" w:rsidP="003E0CB2">
      <w:r>
        <w:separator/>
      </w:r>
    </w:p>
  </w:footnote>
  <w:footnote w:type="continuationSeparator" w:id="0">
    <w:p w14:paraId="306ADAFE" w14:textId="77777777" w:rsidR="003D69A1" w:rsidRDefault="003D69A1" w:rsidP="003E0CB2">
      <w:r>
        <w:continuationSeparator/>
      </w:r>
    </w:p>
  </w:footnote>
  <w:footnote w:id="1">
    <w:p w14:paraId="1218F880" w14:textId="77777777" w:rsidR="003D69A1" w:rsidRPr="008842CE" w:rsidRDefault="003D69A1" w:rsidP="003E0CB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302037D" w14:textId="77777777" w:rsidR="003D69A1" w:rsidRPr="00CD6B60" w:rsidRDefault="003D69A1" w:rsidP="003D69A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F4CCD11" w14:textId="77777777" w:rsidR="003D69A1" w:rsidRPr="00CD6B60" w:rsidRDefault="003D69A1" w:rsidP="003D69A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63EC48" w14:textId="77777777" w:rsidR="003D69A1" w:rsidRPr="00CD6B60" w:rsidRDefault="003D69A1" w:rsidP="003D69A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6C373C" w14:textId="77777777" w:rsidR="003D69A1" w:rsidRPr="00CD6B60" w:rsidRDefault="003D69A1" w:rsidP="003D69A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68FD1AA" w14:textId="77777777" w:rsidR="003D69A1" w:rsidRPr="00CA2B01" w:rsidRDefault="003D69A1" w:rsidP="003D69A1">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66B2A91" w14:textId="77777777" w:rsidR="003D69A1" w:rsidRPr="00CA2B01" w:rsidRDefault="003D69A1" w:rsidP="003D69A1">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84CE547" w14:textId="77777777" w:rsidR="003D69A1" w:rsidRPr="00CA2B01" w:rsidRDefault="003D69A1" w:rsidP="003D69A1">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59049E26" w14:textId="77777777" w:rsidR="003D69A1" w:rsidRPr="0034222E" w:rsidDel="00932115" w:rsidRDefault="003D69A1" w:rsidP="003D69A1">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2133EAFA" w14:textId="77777777" w:rsidR="003D69A1" w:rsidRPr="008842CE" w:rsidRDefault="003D69A1" w:rsidP="003D69A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CA441F" w14:textId="77777777" w:rsidR="003D69A1" w:rsidRPr="000811C1" w:rsidRDefault="003D69A1" w:rsidP="003D69A1">
      <w:pPr>
        <w:pStyle w:val="FootnoteText"/>
        <w:rPr>
          <w:lang w:val="af-ZA"/>
        </w:rPr>
      </w:pPr>
    </w:p>
  </w:footnote>
  <w:footnote w:id="6">
    <w:p w14:paraId="6DA44827" w14:textId="77777777" w:rsidR="003D69A1" w:rsidRPr="00A31673" w:rsidRDefault="003D69A1" w:rsidP="003D69A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5270F9C7" w14:textId="77777777" w:rsidR="003D69A1" w:rsidRPr="008416BA" w:rsidRDefault="003D69A1" w:rsidP="003D69A1">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32B19A3" w14:textId="77777777" w:rsidR="003D69A1" w:rsidRDefault="003D69A1" w:rsidP="003D69A1">
      <w:pPr>
        <w:jc w:val="both"/>
      </w:pPr>
    </w:p>
    <w:p w14:paraId="378373F5" w14:textId="77777777" w:rsidR="003D69A1" w:rsidRPr="008B70EB" w:rsidRDefault="003D69A1" w:rsidP="003D69A1">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9044D81" w14:textId="77777777" w:rsidR="003D69A1" w:rsidRPr="008B70EB" w:rsidRDefault="003D69A1" w:rsidP="003D69A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51E1CFD" w14:textId="77777777" w:rsidR="003D69A1" w:rsidRPr="008B70EB" w:rsidRDefault="003D69A1" w:rsidP="003D69A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F4AE88F" w14:textId="77777777" w:rsidR="003D69A1" w:rsidRDefault="003D69A1" w:rsidP="003D69A1">
      <w:pPr>
        <w:jc w:val="both"/>
        <w:rPr>
          <w:rFonts w:asciiTheme="minorHAnsi" w:hAnsiTheme="minorHAnsi"/>
          <w:lang w:val="af-ZA"/>
        </w:rPr>
      </w:pPr>
    </w:p>
  </w:footnote>
  <w:footnote w:id="8">
    <w:p w14:paraId="67C876D6" w14:textId="77777777" w:rsidR="003D69A1" w:rsidRPr="00D3436F" w:rsidRDefault="003D69A1" w:rsidP="003D69A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083D520" w14:textId="77777777" w:rsidR="003D69A1" w:rsidRPr="00D3436F" w:rsidRDefault="003D69A1" w:rsidP="003D69A1">
      <w:pPr>
        <w:pStyle w:val="FootnoteText"/>
        <w:rPr>
          <w:lang w:val="es-ES"/>
        </w:rPr>
      </w:pPr>
    </w:p>
  </w:footnote>
  <w:footnote w:id="9">
    <w:p w14:paraId="2C93D6E3" w14:textId="77777777" w:rsidR="003D69A1" w:rsidRPr="008842CE" w:rsidRDefault="003D69A1" w:rsidP="003D69A1">
      <w:pPr>
        <w:pStyle w:val="FootnoteText"/>
        <w:jc w:val="both"/>
      </w:pPr>
    </w:p>
  </w:footnote>
  <w:footnote w:id="10">
    <w:p w14:paraId="3EA78706" w14:textId="77777777" w:rsidR="003D69A1" w:rsidRPr="008842CE" w:rsidRDefault="003D69A1" w:rsidP="003D69A1">
      <w:pPr>
        <w:pStyle w:val="FootnoteText"/>
        <w:jc w:val="both"/>
      </w:pPr>
    </w:p>
  </w:footnote>
  <w:footnote w:id="11">
    <w:p w14:paraId="3BF3D2BD" w14:textId="77777777" w:rsidR="00590FE8" w:rsidRPr="006F5F33" w:rsidRDefault="00590FE8" w:rsidP="00590FE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14:paraId="13E8632C" w14:textId="77777777" w:rsidR="00590FE8" w:rsidRPr="006F5F33" w:rsidRDefault="00590FE8" w:rsidP="00590FE8">
      <w:pPr>
        <w:pStyle w:val="FootnoteText"/>
        <w:jc w:val="both"/>
        <w:rPr>
          <w:rFonts w:ascii="GHEA Grapalat" w:hAnsi="GHEA Grapalat"/>
          <w:lang w:val="hy-AM"/>
        </w:rPr>
      </w:pPr>
    </w:p>
    <w:p w14:paraId="55313F89" w14:textId="77777777" w:rsidR="00590FE8" w:rsidRPr="00576D9C" w:rsidRDefault="00590FE8" w:rsidP="00590FE8">
      <w:pPr>
        <w:pStyle w:val="FootnoteText"/>
        <w:jc w:val="both"/>
        <w:rPr>
          <w:rFonts w:ascii="GHEA Grapalat" w:hAnsi="GHEA Grapalat"/>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E51D4"/>
    <w:multiLevelType w:val="hybridMultilevel"/>
    <w:tmpl w:val="2E6A00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79099684">
    <w:abstractNumId w:val="21"/>
  </w:num>
  <w:num w:numId="2" w16cid:durableId="725185769">
    <w:abstractNumId w:val="10"/>
  </w:num>
  <w:num w:numId="3" w16cid:durableId="789282562">
    <w:abstractNumId w:val="20"/>
  </w:num>
  <w:num w:numId="4" w16cid:durableId="1018894786">
    <w:abstractNumId w:val="15"/>
  </w:num>
  <w:num w:numId="5" w16cid:durableId="373889475">
    <w:abstractNumId w:val="25"/>
  </w:num>
  <w:num w:numId="6" w16cid:durableId="231041233">
    <w:abstractNumId w:val="21"/>
    <w:lvlOverride w:ilvl="0">
      <w:startOverride w:val="1"/>
    </w:lvlOverride>
    <w:lvlOverride w:ilvl="1"/>
    <w:lvlOverride w:ilvl="2"/>
    <w:lvlOverride w:ilvl="3"/>
    <w:lvlOverride w:ilvl="4"/>
    <w:lvlOverride w:ilvl="5"/>
    <w:lvlOverride w:ilvl="6"/>
    <w:lvlOverride w:ilvl="7"/>
    <w:lvlOverride w:ilvl="8"/>
  </w:num>
  <w:num w:numId="7" w16cid:durableId="1380843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72632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7615450">
    <w:abstractNumId w:val="18"/>
  </w:num>
  <w:num w:numId="10" w16cid:durableId="1192691738">
    <w:abstractNumId w:val="5"/>
  </w:num>
  <w:num w:numId="11" w16cid:durableId="169637750">
    <w:abstractNumId w:val="8"/>
  </w:num>
  <w:num w:numId="12" w16cid:durableId="68773834">
    <w:abstractNumId w:val="29"/>
  </w:num>
  <w:num w:numId="13" w16cid:durableId="952201659">
    <w:abstractNumId w:val="27"/>
  </w:num>
  <w:num w:numId="14" w16cid:durableId="791438762">
    <w:abstractNumId w:val="12"/>
  </w:num>
  <w:num w:numId="15" w16cid:durableId="1254239185">
    <w:abstractNumId w:val="28"/>
  </w:num>
  <w:num w:numId="16" w16cid:durableId="1389500736">
    <w:abstractNumId w:val="14"/>
  </w:num>
  <w:num w:numId="17" w16cid:durableId="29452442">
    <w:abstractNumId w:val="6"/>
  </w:num>
  <w:num w:numId="18" w16cid:durableId="23405336">
    <w:abstractNumId w:val="1"/>
  </w:num>
  <w:num w:numId="19" w16cid:durableId="1883205823">
    <w:abstractNumId w:val="16"/>
  </w:num>
  <w:num w:numId="20" w16cid:durableId="10375088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4289535">
    <w:abstractNumId w:val="22"/>
  </w:num>
  <w:num w:numId="22" w16cid:durableId="1984919208">
    <w:abstractNumId w:val="7"/>
  </w:num>
  <w:num w:numId="23" w16cid:durableId="1749424234">
    <w:abstractNumId w:val="19"/>
  </w:num>
  <w:num w:numId="24" w16cid:durableId="839933847">
    <w:abstractNumId w:val="17"/>
  </w:num>
  <w:num w:numId="25" w16cid:durableId="901527794">
    <w:abstractNumId w:val="11"/>
  </w:num>
  <w:num w:numId="26" w16cid:durableId="421992735">
    <w:abstractNumId w:val="4"/>
  </w:num>
  <w:num w:numId="27" w16cid:durableId="1291980928">
    <w:abstractNumId w:val="3"/>
  </w:num>
  <w:num w:numId="28" w16cid:durableId="374431873">
    <w:abstractNumId w:val="0"/>
  </w:num>
  <w:num w:numId="29" w16cid:durableId="1758362466">
    <w:abstractNumId w:val="9"/>
  </w:num>
  <w:num w:numId="30" w16cid:durableId="694162435">
    <w:abstractNumId w:val="26"/>
  </w:num>
  <w:num w:numId="31" w16cid:durableId="640185190">
    <w:abstractNumId w:val="23"/>
  </w:num>
  <w:num w:numId="32" w16cid:durableId="1523594774">
    <w:abstractNumId w:val="24"/>
  </w:num>
  <w:num w:numId="33" w16cid:durableId="1172255127">
    <w:abstractNumId w:val="13"/>
  </w:num>
  <w:num w:numId="34" w16cid:durableId="657267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CB2"/>
    <w:rsid w:val="00000A9F"/>
    <w:rsid w:val="000156E6"/>
    <w:rsid w:val="0002037F"/>
    <w:rsid w:val="0005488B"/>
    <w:rsid w:val="0006700E"/>
    <w:rsid w:val="00082FE4"/>
    <w:rsid w:val="000A6E25"/>
    <w:rsid w:val="000A7D6E"/>
    <w:rsid w:val="000B71DB"/>
    <w:rsid w:val="001019E8"/>
    <w:rsid w:val="001033C1"/>
    <w:rsid w:val="00116117"/>
    <w:rsid w:val="00141B2D"/>
    <w:rsid w:val="0014331B"/>
    <w:rsid w:val="001450D1"/>
    <w:rsid w:val="001501E3"/>
    <w:rsid w:val="00156306"/>
    <w:rsid w:val="00156A48"/>
    <w:rsid w:val="00157FC3"/>
    <w:rsid w:val="001621A8"/>
    <w:rsid w:val="001639DB"/>
    <w:rsid w:val="0016764E"/>
    <w:rsid w:val="001701D4"/>
    <w:rsid w:val="00171F01"/>
    <w:rsid w:val="001746B4"/>
    <w:rsid w:val="0018515D"/>
    <w:rsid w:val="00197B05"/>
    <w:rsid w:val="001A6178"/>
    <w:rsid w:val="001D729A"/>
    <w:rsid w:val="001E17B9"/>
    <w:rsid w:val="001F05BB"/>
    <w:rsid w:val="001F77D8"/>
    <w:rsid w:val="00202C07"/>
    <w:rsid w:val="00204DC4"/>
    <w:rsid w:val="002133DF"/>
    <w:rsid w:val="00236CB0"/>
    <w:rsid w:val="002378A4"/>
    <w:rsid w:val="00261F0F"/>
    <w:rsid w:val="002632E9"/>
    <w:rsid w:val="0028315A"/>
    <w:rsid w:val="002B7B21"/>
    <w:rsid w:val="002C77DE"/>
    <w:rsid w:val="002E1166"/>
    <w:rsid w:val="002E60B9"/>
    <w:rsid w:val="002F53A8"/>
    <w:rsid w:val="00311A73"/>
    <w:rsid w:val="003329DC"/>
    <w:rsid w:val="00340D58"/>
    <w:rsid w:val="00343D9D"/>
    <w:rsid w:val="00363B41"/>
    <w:rsid w:val="0039768E"/>
    <w:rsid w:val="003D69A1"/>
    <w:rsid w:val="003E0CB2"/>
    <w:rsid w:val="003E1ED5"/>
    <w:rsid w:val="003E7920"/>
    <w:rsid w:val="004378E7"/>
    <w:rsid w:val="00444C01"/>
    <w:rsid w:val="0045293B"/>
    <w:rsid w:val="00480DB0"/>
    <w:rsid w:val="00482F0F"/>
    <w:rsid w:val="00483618"/>
    <w:rsid w:val="00484200"/>
    <w:rsid w:val="004A4298"/>
    <w:rsid w:val="004B5D24"/>
    <w:rsid w:val="004E5978"/>
    <w:rsid w:val="004F6CCB"/>
    <w:rsid w:val="00505F03"/>
    <w:rsid w:val="005164FD"/>
    <w:rsid w:val="0052673E"/>
    <w:rsid w:val="00584150"/>
    <w:rsid w:val="00590FE8"/>
    <w:rsid w:val="00596916"/>
    <w:rsid w:val="00597BE1"/>
    <w:rsid w:val="005C6010"/>
    <w:rsid w:val="005D7A43"/>
    <w:rsid w:val="005E2099"/>
    <w:rsid w:val="0060616D"/>
    <w:rsid w:val="00627CF5"/>
    <w:rsid w:val="00630FA0"/>
    <w:rsid w:val="00640C42"/>
    <w:rsid w:val="00664BA1"/>
    <w:rsid w:val="00676781"/>
    <w:rsid w:val="006831BB"/>
    <w:rsid w:val="0069218C"/>
    <w:rsid w:val="006A4523"/>
    <w:rsid w:val="006C0458"/>
    <w:rsid w:val="006C71DB"/>
    <w:rsid w:val="006E3007"/>
    <w:rsid w:val="00740E54"/>
    <w:rsid w:val="007504BB"/>
    <w:rsid w:val="007534A2"/>
    <w:rsid w:val="0076388D"/>
    <w:rsid w:val="007743EB"/>
    <w:rsid w:val="00794AFC"/>
    <w:rsid w:val="007B391D"/>
    <w:rsid w:val="007B566A"/>
    <w:rsid w:val="007B6C00"/>
    <w:rsid w:val="007C1C2F"/>
    <w:rsid w:val="007E3410"/>
    <w:rsid w:val="007E3DAF"/>
    <w:rsid w:val="007F1E03"/>
    <w:rsid w:val="008219DA"/>
    <w:rsid w:val="0083333D"/>
    <w:rsid w:val="00852D22"/>
    <w:rsid w:val="00853404"/>
    <w:rsid w:val="008665ED"/>
    <w:rsid w:val="0089015A"/>
    <w:rsid w:val="008B2C01"/>
    <w:rsid w:val="008C2A3F"/>
    <w:rsid w:val="008D19F0"/>
    <w:rsid w:val="008E71CD"/>
    <w:rsid w:val="008F3329"/>
    <w:rsid w:val="0090033A"/>
    <w:rsid w:val="009160DC"/>
    <w:rsid w:val="00920556"/>
    <w:rsid w:val="00921ADA"/>
    <w:rsid w:val="0092494D"/>
    <w:rsid w:val="009413AE"/>
    <w:rsid w:val="009413C1"/>
    <w:rsid w:val="00952830"/>
    <w:rsid w:val="009758E8"/>
    <w:rsid w:val="00984154"/>
    <w:rsid w:val="0099678A"/>
    <w:rsid w:val="009A4820"/>
    <w:rsid w:val="009B4939"/>
    <w:rsid w:val="009B77D0"/>
    <w:rsid w:val="009C720B"/>
    <w:rsid w:val="009D5692"/>
    <w:rsid w:val="00A24069"/>
    <w:rsid w:val="00A243C0"/>
    <w:rsid w:val="00A2776D"/>
    <w:rsid w:val="00A32CC8"/>
    <w:rsid w:val="00A44784"/>
    <w:rsid w:val="00A47EDD"/>
    <w:rsid w:val="00A7714E"/>
    <w:rsid w:val="00A840C2"/>
    <w:rsid w:val="00A86C2E"/>
    <w:rsid w:val="00A97068"/>
    <w:rsid w:val="00AA5895"/>
    <w:rsid w:val="00AA762B"/>
    <w:rsid w:val="00AC146E"/>
    <w:rsid w:val="00AD0A05"/>
    <w:rsid w:val="00AF7D0D"/>
    <w:rsid w:val="00B01107"/>
    <w:rsid w:val="00B26DA5"/>
    <w:rsid w:val="00B42246"/>
    <w:rsid w:val="00B43841"/>
    <w:rsid w:val="00B6698A"/>
    <w:rsid w:val="00B737AA"/>
    <w:rsid w:val="00B75EE1"/>
    <w:rsid w:val="00BB4E4B"/>
    <w:rsid w:val="00BB5923"/>
    <w:rsid w:val="00BC3BAD"/>
    <w:rsid w:val="00BD1E85"/>
    <w:rsid w:val="00C02D08"/>
    <w:rsid w:val="00C03578"/>
    <w:rsid w:val="00C1413E"/>
    <w:rsid w:val="00C32FC3"/>
    <w:rsid w:val="00C70382"/>
    <w:rsid w:val="00C70657"/>
    <w:rsid w:val="00C8427B"/>
    <w:rsid w:val="00C849FF"/>
    <w:rsid w:val="00C904B2"/>
    <w:rsid w:val="00C959F2"/>
    <w:rsid w:val="00CA37BB"/>
    <w:rsid w:val="00CC432E"/>
    <w:rsid w:val="00CD6BFF"/>
    <w:rsid w:val="00CE46D5"/>
    <w:rsid w:val="00D009DF"/>
    <w:rsid w:val="00D03DA3"/>
    <w:rsid w:val="00D21361"/>
    <w:rsid w:val="00D25072"/>
    <w:rsid w:val="00D27987"/>
    <w:rsid w:val="00D36A2F"/>
    <w:rsid w:val="00D53B08"/>
    <w:rsid w:val="00D70E43"/>
    <w:rsid w:val="00D85D2D"/>
    <w:rsid w:val="00D978EC"/>
    <w:rsid w:val="00DA1236"/>
    <w:rsid w:val="00DB1546"/>
    <w:rsid w:val="00DE4057"/>
    <w:rsid w:val="00DF1AF9"/>
    <w:rsid w:val="00E03A9B"/>
    <w:rsid w:val="00E05C03"/>
    <w:rsid w:val="00E06B42"/>
    <w:rsid w:val="00E37F53"/>
    <w:rsid w:val="00E468F6"/>
    <w:rsid w:val="00E57142"/>
    <w:rsid w:val="00E61489"/>
    <w:rsid w:val="00E6599D"/>
    <w:rsid w:val="00E65DAB"/>
    <w:rsid w:val="00E81CD7"/>
    <w:rsid w:val="00E830E2"/>
    <w:rsid w:val="00E94D3F"/>
    <w:rsid w:val="00EA40F2"/>
    <w:rsid w:val="00EB1131"/>
    <w:rsid w:val="00EC3F8A"/>
    <w:rsid w:val="00EC4D95"/>
    <w:rsid w:val="00EC7487"/>
    <w:rsid w:val="00ED1709"/>
    <w:rsid w:val="00F11C39"/>
    <w:rsid w:val="00F442B3"/>
    <w:rsid w:val="00F47462"/>
    <w:rsid w:val="00F53CF7"/>
    <w:rsid w:val="00F600C0"/>
    <w:rsid w:val="00F65A50"/>
    <w:rsid w:val="00F73994"/>
    <w:rsid w:val="00F966AA"/>
    <w:rsid w:val="00FA2EFF"/>
    <w:rsid w:val="00FA7EEB"/>
    <w:rsid w:val="00FE3105"/>
    <w:rsid w:val="00FE59E4"/>
    <w:rsid w:val="00FE6E3B"/>
    <w:rsid w:val="00FF2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81E85"/>
  <w15:docId w15:val="{0749D5C0-5BA7-4345-8DBE-C47C88F7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B2"/>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3E0CB2"/>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3E0CB2"/>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3E0CB2"/>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3E0CB2"/>
    <w:pPr>
      <w:keepNext/>
      <w:outlineLvl w:val="3"/>
    </w:pPr>
    <w:rPr>
      <w:rFonts w:ascii="Arial LatArm" w:hAnsi="Arial LatArm"/>
      <w:i/>
      <w:sz w:val="18"/>
      <w:szCs w:val="20"/>
    </w:rPr>
  </w:style>
  <w:style w:type="paragraph" w:styleId="Heading5">
    <w:name w:val="heading 5"/>
    <w:basedOn w:val="Normal"/>
    <w:next w:val="Normal"/>
    <w:link w:val="Heading5Char"/>
    <w:qFormat/>
    <w:rsid w:val="003E0CB2"/>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3E0CB2"/>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3E0CB2"/>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3E0CB2"/>
    <w:pPr>
      <w:keepNext/>
      <w:outlineLvl w:val="7"/>
    </w:pPr>
    <w:rPr>
      <w:rFonts w:ascii="Times Armenian" w:hAnsi="Times Armenian"/>
      <w:i/>
      <w:sz w:val="20"/>
      <w:szCs w:val="20"/>
    </w:rPr>
  </w:style>
  <w:style w:type="paragraph" w:styleId="Heading9">
    <w:name w:val="heading 9"/>
    <w:basedOn w:val="Normal"/>
    <w:next w:val="Normal"/>
    <w:link w:val="Heading9Char"/>
    <w:qFormat/>
    <w:rsid w:val="003E0CB2"/>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CB2"/>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3E0CB2"/>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3E0CB2"/>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3E0CB2"/>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3E0CB2"/>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3E0CB2"/>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3E0CB2"/>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3E0CB2"/>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3E0CB2"/>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3E0CB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3E0CB2"/>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3E0CB2"/>
    <w:pPr>
      <w:tabs>
        <w:tab w:val="center" w:pos="4320"/>
        <w:tab w:val="right" w:pos="8640"/>
      </w:tabs>
    </w:pPr>
    <w:rPr>
      <w:sz w:val="20"/>
      <w:szCs w:val="20"/>
    </w:rPr>
  </w:style>
  <w:style w:type="character" w:customStyle="1" w:styleId="FooterChar">
    <w:name w:val="Footer Char"/>
    <w:basedOn w:val="DefaultParagraphFont"/>
    <w:link w:val="Footer"/>
    <w:uiPriority w:val="99"/>
    <w:rsid w:val="003E0CB2"/>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3E0C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E0CB2"/>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3E0C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E0CB2"/>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3E0CB2"/>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3E0CB2"/>
    <w:rPr>
      <w:rFonts w:ascii="Baltica" w:eastAsia="Times New Roman" w:hAnsi="Baltica" w:cs="Times New Roman"/>
      <w:sz w:val="20"/>
      <w:szCs w:val="20"/>
      <w:lang w:eastAsia="ru-RU" w:bidi="ru-RU"/>
    </w:rPr>
  </w:style>
  <w:style w:type="paragraph" w:customStyle="1" w:styleId="Char">
    <w:name w:val="Char"/>
    <w:basedOn w:val="Normal"/>
    <w:semiHidden/>
    <w:rsid w:val="003E0CB2"/>
    <w:pPr>
      <w:spacing w:after="160" w:line="360" w:lineRule="auto"/>
      <w:ind w:firstLine="709"/>
      <w:jc w:val="both"/>
    </w:pPr>
    <w:rPr>
      <w:rFonts w:ascii="Arial AMU" w:hAnsi="Arial AMU" w:cs="Arial"/>
      <w:sz w:val="22"/>
      <w:szCs w:val="20"/>
    </w:rPr>
  </w:style>
  <w:style w:type="paragraph" w:customStyle="1" w:styleId="Default">
    <w:name w:val="Default"/>
    <w:rsid w:val="003E0CB2"/>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3E0CB2"/>
    <w:rPr>
      <w:rFonts w:ascii="Tahoma" w:hAnsi="Tahoma"/>
      <w:sz w:val="16"/>
      <w:szCs w:val="16"/>
    </w:rPr>
  </w:style>
  <w:style w:type="character" w:customStyle="1" w:styleId="BalloonTextChar">
    <w:name w:val="Balloon Text Char"/>
    <w:basedOn w:val="DefaultParagraphFont"/>
    <w:link w:val="BalloonText"/>
    <w:rsid w:val="003E0CB2"/>
    <w:rPr>
      <w:rFonts w:ascii="Tahoma" w:eastAsia="Times New Roman" w:hAnsi="Tahoma" w:cs="Times New Roman"/>
      <w:sz w:val="16"/>
      <w:szCs w:val="16"/>
      <w:lang w:eastAsia="ru-RU" w:bidi="ru-RU"/>
    </w:rPr>
  </w:style>
  <w:style w:type="character" w:styleId="Hyperlink">
    <w:name w:val="Hyperlink"/>
    <w:rsid w:val="003E0CB2"/>
    <w:rPr>
      <w:color w:val="0000FF"/>
      <w:u w:val="single"/>
    </w:rPr>
  </w:style>
  <w:style w:type="character" w:customStyle="1" w:styleId="CharChar1">
    <w:name w:val="Char Char1"/>
    <w:locked/>
    <w:rsid w:val="003E0CB2"/>
    <w:rPr>
      <w:rFonts w:ascii="Arial LatArm" w:hAnsi="Arial LatArm"/>
      <w:i/>
      <w:lang w:val="ru-RU" w:eastAsia="ru-RU" w:bidi="ru-RU"/>
    </w:rPr>
  </w:style>
  <w:style w:type="paragraph" w:styleId="BodyText">
    <w:name w:val="Body Text"/>
    <w:basedOn w:val="Normal"/>
    <w:link w:val="BodyTextChar"/>
    <w:rsid w:val="003E0CB2"/>
    <w:pPr>
      <w:spacing w:after="120"/>
    </w:pPr>
  </w:style>
  <w:style w:type="character" w:customStyle="1" w:styleId="BodyTextChar">
    <w:name w:val="Body Text Char"/>
    <w:basedOn w:val="DefaultParagraphFont"/>
    <w:link w:val="BodyText"/>
    <w:rsid w:val="003E0CB2"/>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3E0CB2"/>
    <w:pPr>
      <w:ind w:left="240" w:hanging="240"/>
    </w:pPr>
  </w:style>
  <w:style w:type="paragraph" w:styleId="IndexHeading">
    <w:name w:val="index heading"/>
    <w:basedOn w:val="Normal"/>
    <w:next w:val="Index1"/>
    <w:semiHidden/>
    <w:rsid w:val="003E0CB2"/>
    <w:rPr>
      <w:sz w:val="20"/>
      <w:szCs w:val="20"/>
    </w:rPr>
  </w:style>
  <w:style w:type="paragraph" w:styleId="Header">
    <w:name w:val="header"/>
    <w:basedOn w:val="Normal"/>
    <w:link w:val="HeaderChar"/>
    <w:rsid w:val="003E0CB2"/>
    <w:pPr>
      <w:tabs>
        <w:tab w:val="center" w:pos="4153"/>
        <w:tab w:val="right" w:pos="8306"/>
      </w:tabs>
    </w:pPr>
    <w:rPr>
      <w:sz w:val="20"/>
      <w:szCs w:val="20"/>
    </w:rPr>
  </w:style>
  <w:style w:type="character" w:customStyle="1" w:styleId="HeaderChar">
    <w:name w:val="Header Char"/>
    <w:basedOn w:val="DefaultParagraphFont"/>
    <w:link w:val="Header"/>
    <w:rsid w:val="003E0CB2"/>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3E0CB2"/>
    <w:pPr>
      <w:jc w:val="both"/>
    </w:pPr>
    <w:rPr>
      <w:rFonts w:ascii="Arial LatArm" w:hAnsi="Arial LatArm"/>
      <w:sz w:val="20"/>
      <w:szCs w:val="20"/>
    </w:rPr>
  </w:style>
  <w:style w:type="character" w:customStyle="1" w:styleId="BodyText3Char">
    <w:name w:val="Body Text 3 Char"/>
    <w:basedOn w:val="DefaultParagraphFont"/>
    <w:link w:val="BodyText3"/>
    <w:rsid w:val="003E0CB2"/>
    <w:rPr>
      <w:rFonts w:ascii="Arial LatArm" w:eastAsia="Times New Roman" w:hAnsi="Arial LatArm" w:cs="Times New Roman"/>
      <w:sz w:val="20"/>
      <w:szCs w:val="20"/>
      <w:lang w:eastAsia="ru-RU" w:bidi="ru-RU"/>
    </w:rPr>
  </w:style>
  <w:style w:type="paragraph" w:styleId="Title">
    <w:name w:val="Title"/>
    <w:basedOn w:val="Normal"/>
    <w:link w:val="TitleChar"/>
    <w:qFormat/>
    <w:rsid w:val="003E0CB2"/>
    <w:pPr>
      <w:jc w:val="center"/>
    </w:pPr>
    <w:rPr>
      <w:rFonts w:ascii="Arial Armenian" w:hAnsi="Arial Armenian"/>
      <w:szCs w:val="20"/>
    </w:rPr>
  </w:style>
  <w:style w:type="character" w:customStyle="1" w:styleId="TitleChar">
    <w:name w:val="Title Char"/>
    <w:basedOn w:val="DefaultParagraphFont"/>
    <w:link w:val="Title"/>
    <w:rsid w:val="003E0CB2"/>
    <w:rPr>
      <w:rFonts w:ascii="Arial Armenian" w:eastAsia="Times New Roman" w:hAnsi="Arial Armenian" w:cs="Times New Roman"/>
      <w:sz w:val="24"/>
      <w:szCs w:val="20"/>
      <w:lang w:eastAsia="ru-RU" w:bidi="ru-RU"/>
    </w:rPr>
  </w:style>
  <w:style w:type="character" w:styleId="PageNumber">
    <w:name w:val="page number"/>
    <w:basedOn w:val="DefaultParagraphFont"/>
    <w:rsid w:val="003E0CB2"/>
  </w:style>
  <w:style w:type="paragraph" w:styleId="FootnoteText">
    <w:name w:val="footnote text"/>
    <w:basedOn w:val="Normal"/>
    <w:link w:val="FootnoteTextChar"/>
    <w:semiHidden/>
    <w:rsid w:val="003E0CB2"/>
    <w:rPr>
      <w:rFonts w:ascii="Times Armenian" w:hAnsi="Times Armenian"/>
      <w:sz w:val="20"/>
      <w:szCs w:val="20"/>
    </w:rPr>
  </w:style>
  <w:style w:type="character" w:customStyle="1" w:styleId="FootnoteTextChar">
    <w:name w:val="Footnote Text Char"/>
    <w:basedOn w:val="DefaultParagraphFont"/>
    <w:link w:val="FootnoteText"/>
    <w:semiHidden/>
    <w:rsid w:val="003E0CB2"/>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3E0CB2"/>
    <w:pPr>
      <w:spacing w:after="160" w:line="240" w:lineRule="exact"/>
    </w:pPr>
    <w:rPr>
      <w:rFonts w:ascii="Arial" w:hAnsi="Arial" w:cs="Arial"/>
      <w:sz w:val="20"/>
      <w:szCs w:val="20"/>
    </w:rPr>
  </w:style>
  <w:style w:type="paragraph" w:customStyle="1" w:styleId="norm">
    <w:name w:val="norm"/>
    <w:basedOn w:val="Normal"/>
    <w:rsid w:val="003E0CB2"/>
    <w:pPr>
      <w:spacing w:line="480" w:lineRule="auto"/>
      <w:ind w:firstLine="709"/>
      <w:jc w:val="both"/>
    </w:pPr>
    <w:rPr>
      <w:rFonts w:ascii="Arial Armenian" w:hAnsi="Arial Armenian"/>
      <w:sz w:val="22"/>
      <w:szCs w:val="20"/>
    </w:rPr>
  </w:style>
  <w:style w:type="character" w:customStyle="1" w:styleId="normChar">
    <w:name w:val="norm Char"/>
    <w:locked/>
    <w:rsid w:val="003E0CB2"/>
    <w:rPr>
      <w:rFonts w:ascii="Arial Armenian" w:hAnsi="Arial Armenian"/>
      <w:sz w:val="22"/>
      <w:lang w:val="ru-RU" w:eastAsia="ru-RU" w:bidi="ru-RU"/>
    </w:rPr>
  </w:style>
  <w:style w:type="character" w:customStyle="1" w:styleId="CharCharChar">
    <w:name w:val="Char Char Char"/>
    <w:rsid w:val="003E0CB2"/>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3E0CB2"/>
    <w:pPr>
      <w:spacing w:before="100" w:beforeAutospacing="1" w:after="100" w:afterAutospacing="1"/>
    </w:pPr>
  </w:style>
  <w:style w:type="character" w:styleId="Strong">
    <w:name w:val="Strong"/>
    <w:qFormat/>
    <w:rsid w:val="003E0CB2"/>
    <w:rPr>
      <w:b/>
      <w:bCs/>
    </w:rPr>
  </w:style>
  <w:style w:type="character" w:styleId="FootnoteReference">
    <w:name w:val="footnote reference"/>
    <w:semiHidden/>
    <w:rsid w:val="003E0CB2"/>
    <w:rPr>
      <w:vertAlign w:val="superscript"/>
    </w:rPr>
  </w:style>
  <w:style w:type="character" w:customStyle="1" w:styleId="CharChar22">
    <w:name w:val="Char Char22"/>
    <w:rsid w:val="003E0CB2"/>
    <w:rPr>
      <w:rFonts w:ascii="Arial Armenian" w:hAnsi="Arial Armenian"/>
      <w:sz w:val="28"/>
      <w:lang w:val="ru-RU"/>
    </w:rPr>
  </w:style>
  <w:style w:type="character" w:customStyle="1" w:styleId="CharChar20">
    <w:name w:val="Char Char20"/>
    <w:rsid w:val="003E0CB2"/>
    <w:rPr>
      <w:rFonts w:ascii="Times LatArm" w:hAnsi="Times LatArm"/>
      <w:b/>
      <w:sz w:val="28"/>
      <w:lang w:val="ru-RU"/>
    </w:rPr>
  </w:style>
  <w:style w:type="character" w:customStyle="1" w:styleId="CharChar16">
    <w:name w:val="Char Char16"/>
    <w:rsid w:val="003E0CB2"/>
    <w:rPr>
      <w:rFonts w:ascii="Times Armenian" w:hAnsi="Times Armenian"/>
      <w:b/>
      <w:lang w:val="ru-RU"/>
    </w:rPr>
  </w:style>
  <w:style w:type="character" w:customStyle="1" w:styleId="CharChar15">
    <w:name w:val="Char Char15"/>
    <w:rsid w:val="003E0CB2"/>
    <w:rPr>
      <w:rFonts w:ascii="Times Armenian" w:hAnsi="Times Armenian"/>
      <w:i/>
      <w:lang w:val="ru-RU"/>
    </w:rPr>
  </w:style>
  <w:style w:type="character" w:customStyle="1" w:styleId="CharChar13">
    <w:name w:val="Char Char13"/>
    <w:rsid w:val="003E0CB2"/>
    <w:rPr>
      <w:rFonts w:ascii="Arial Armenian" w:hAnsi="Arial Armenian"/>
      <w:lang w:val="ru-RU"/>
    </w:rPr>
  </w:style>
  <w:style w:type="character" w:styleId="CommentReference">
    <w:name w:val="annotation reference"/>
    <w:semiHidden/>
    <w:rsid w:val="003E0CB2"/>
    <w:rPr>
      <w:sz w:val="16"/>
      <w:szCs w:val="16"/>
    </w:rPr>
  </w:style>
  <w:style w:type="paragraph" w:styleId="CommentText">
    <w:name w:val="annotation text"/>
    <w:basedOn w:val="Normal"/>
    <w:link w:val="CommentTextChar"/>
    <w:semiHidden/>
    <w:rsid w:val="003E0CB2"/>
    <w:rPr>
      <w:rFonts w:ascii="Times Armenian" w:hAnsi="Times Armenian"/>
      <w:sz w:val="20"/>
      <w:szCs w:val="20"/>
    </w:rPr>
  </w:style>
  <w:style w:type="character" w:customStyle="1" w:styleId="CommentTextChar">
    <w:name w:val="Comment Text Char"/>
    <w:basedOn w:val="DefaultParagraphFont"/>
    <w:link w:val="CommentText"/>
    <w:semiHidden/>
    <w:rsid w:val="003E0CB2"/>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3E0CB2"/>
    <w:rPr>
      <w:b/>
      <w:bCs/>
    </w:rPr>
  </w:style>
  <w:style w:type="character" w:customStyle="1" w:styleId="CommentSubjectChar">
    <w:name w:val="Comment Subject Char"/>
    <w:basedOn w:val="CommentTextChar"/>
    <w:link w:val="CommentSubject"/>
    <w:semiHidden/>
    <w:rsid w:val="003E0CB2"/>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3E0CB2"/>
    <w:rPr>
      <w:rFonts w:ascii="Times Armenian" w:hAnsi="Times Armenian"/>
      <w:sz w:val="20"/>
      <w:szCs w:val="20"/>
    </w:rPr>
  </w:style>
  <w:style w:type="character" w:customStyle="1" w:styleId="EndnoteTextChar">
    <w:name w:val="Endnote Text Char"/>
    <w:basedOn w:val="DefaultParagraphFont"/>
    <w:link w:val="EndnoteText"/>
    <w:semiHidden/>
    <w:rsid w:val="003E0CB2"/>
    <w:rPr>
      <w:rFonts w:ascii="Times Armenian" w:eastAsia="Times New Roman" w:hAnsi="Times Armenian" w:cs="Times New Roman"/>
      <w:sz w:val="20"/>
      <w:szCs w:val="20"/>
      <w:lang w:eastAsia="ru-RU" w:bidi="ru-RU"/>
    </w:rPr>
  </w:style>
  <w:style w:type="character" w:styleId="EndnoteReference">
    <w:name w:val="endnote reference"/>
    <w:semiHidden/>
    <w:rsid w:val="003E0CB2"/>
    <w:rPr>
      <w:vertAlign w:val="superscript"/>
    </w:rPr>
  </w:style>
  <w:style w:type="paragraph" w:styleId="DocumentMap">
    <w:name w:val="Document Map"/>
    <w:basedOn w:val="Normal"/>
    <w:link w:val="DocumentMapChar"/>
    <w:semiHidden/>
    <w:rsid w:val="003E0C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E0CB2"/>
    <w:rPr>
      <w:rFonts w:ascii="Tahoma" w:eastAsia="Times New Roman" w:hAnsi="Tahoma" w:cs="Tahoma"/>
      <w:sz w:val="20"/>
      <w:szCs w:val="20"/>
      <w:shd w:val="clear" w:color="auto" w:fill="000080"/>
      <w:lang w:eastAsia="ru-RU" w:bidi="ru-RU"/>
    </w:rPr>
  </w:style>
  <w:style w:type="paragraph" w:styleId="Revision">
    <w:name w:val="Revision"/>
    <w:hidden/>
    <w:semiHidden/>
    <w:rsid w:val="003E0CB2"/>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3E0CB2"/>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E0CB2"/>
    <w:pPr>
      <w:spacing w:after="160" w:line="240" w:lineRule="exact"/>
    </w:pPr>
    <w:rPr>
      <w:rFonts w:ascii="Verdana" w:hAnsi="Verdana"/>
      <w:sz w:val="20"/>
      <w:szCs w:val="20"/>
    </w:rPr>
  </w:style>
  <w:style w:type="paragraph" w:customStyle="1" w:styleId="Style2">
    <w:name w:val="Style2"/>
    <w:basedOn w:val="Normal"/>
    <w:rsid w:val="003E0CB2"/>
    <w:pPr>
      <w:jc w:val="center"/>
    </w:pPr>
    <w:rPr>
      <w:rFonts w:ascii="Arial Armenian" w:hAnsi="Arial Armenian"/>
      <w:w w:val="90"/>
      <w:sz w:val="22"/>
      <w:szCs w:val="20"/>
    </w:rPr>
  </w:style>
  <w:style w:type="character" w:customStyle="1" w:styleId="CharChar23">
    <w:name w:val="Char Char23"/>
    <w:rsid w:val="003E0CB2"/>
    <w:rPr>
      <w:rFonts w:ascii="Arial Armenian" w:hAnsi="Arial Armenian"/>
      <w:sz w:val="28"/>
      <w:lang w:val="ru-RU" w:eastAsia="ru-RU" w:bidi="ru-RU"/>
    </w:rPr>
  </w:style>
  <w:style w:type="character" w:customStyle="1" w:styleId="CharChar21">
    <w:name w:val="Char Char21"/>
    <w:rsid w:val="003E0CB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E0CB2"/>
    <w:pPr>
      <w:ind w:left="720"/>
    </w:pPr>
    <w:rPr>
      <w:rFonts w:ascii="Times Armenian" w:hAnsi="Times Armenian"/>
    </w:rPr>
  </w:style>
  <w:style w:type="character" w:customStyle="1" w:styleId="CharChar25">
    <w:name w:val="Char Char25"/>
    <w:rsid w:val="003E0CB2"/>
    <w:rPr>
      <w:rFonts w:ascii="Arial Armenian" w:hAnsi="Arial Armenian"/>
      <w:sz w:val="28"/>
      <w:lang w:val="ru-RU" w:eastAsia="ru-RU" w:bidi="ru-RU"/>
    </w:rPr>
  </w:style>
  <w:style w:type="character" w:customStyle="1" w:styleId="CharChar24">
    <w:name w:val="Char Char24"/>
    <w:rsid w:val="003E0CB2"/>
    <w:rPr>
      <w:rFonts w:ascii="Arial LatArm" w:hAnsi="Arial LatArm"/>
      <w:b/>
      <w:color w:val="0000FF"/>
      <w:lang w:val="ru-RU" w:eastAsia="ru-RU" w:bidi="ru-RU"/>
    </w:rPr>
  </w:style>
  <w:style w:type="paragraph" w:styleId="BlockText">
    <w:name w:val="Block Text"/>
    <w:basedOn w:val="Normal"/>
    <w:rsid w:val="003E0CB2"/>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3E0CB2"/>
    <w:pPr>
      <w:autoSpaceDE w:val="0"/>
      <w:autoSpaceDN w:val="0"/>
      <w:adjustRightInd w:val="0"/>
    </w:pPr>
    <w:rPr>
      <w:rFonts w:ascii="Times Armenian" w:hAnsi="Times Armenian"/>
    </w:rPr>
  </w:style>
  <w:style w:type="paragraph" w:customStyle="1" w:styleId="Normal2">
    <w:name w:val="Normal+2"/>
    <w:basedOn w:val="Normal"/>
    <w:next w:val="Normal"/>
    <w:rsid w:val="003E0CB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3E0CB2"/>
    <w:pPr>
      <w:widowControl w:val="0"/>
      <w:adjustRightInd w:val="0"/>
      <w:spacing w:after="160" w:line="240" w:lineRule="exact"/>
    </w:pPr>
    <w:rPr>
      <w:sz w:val="20"/>
      <w:szCs w:val="20"/>
    </w:rPr>
  </w:style>
  <w:style w:type="paragraph" w:customStyle="1" w:styleId="xl63">
    <w:name w:val="xl63"/>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E0CB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E0C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E0CB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E0CB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E0CB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E0CB2"/>
    <w:pPr>
      <w:spacing w:before="100" w:beforeAutospacing="1" w:after="100" w:afterAutospacing="1"/>
    </w:pPr>
    <w:rPr>
      <w:rFonts w:eastAsia="Arial Unicode MS"/>
      <w:sz w:val="16"/>
      <w:szCs w:val="16"/>
    </w:rPr>
  </w:style>
  <w:style w:type="paragraph" w:customStyle="1" w:styleId="font13">
    <w:name w:val="font13"/>
    <w:basedOn w:val="Normal"/>
    <w:rsid w:val="003E0CB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E0CB2"/>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3E0CB2"/>
    <w:pPr>
      <w:suppressAutoHyphens/>
      <w:spacing w:line="100" w:lineRule="atLeast"/>
    </w:pPr>
    <w:rPr>
      <w:kern w:val="1"/>
      <w:sz w:val="20"/>
      <w:szCs w:val="20"/>
    </w:rPr>
  </w:style>
  <w:style w:type="character" w:styleId="FollowedHyperlink">
    <w:name w:val="FollowedHyperlink"/>
    <w:rsid w:val="003E0CB2"/>
    <w:rPr>
      <w:color w:val="800080"/>
      <w:u w:val="single"/>
    </w:rPr>
  </w:style>
  <w:style w:type="character" w:customStyle="1" w:styleId="CharCharCharChar1">
    <w:name w:val="Char Char Char Char1"/>
    <w:aliases w:val=" Char Char Char Char Char Char"/>
    <w:rsid w:val="003E0CB2"/>
    <w:rPr>
      <w:rFonts w:ascii="Arial LatArm" w:hAnsi="Arial LatArm"/>
      <w:sz w:val="24"/>
      <w:lang w:val="ru-RU" w:eastAsia="ru-RU" w:bidi="ru-RU"/>
    </w:rPr>
  </w:style>
  <w:style w:type="character" w:customStyle="1" w:styleId="CharChar">
    <w:name w:val="Char Char"/>
    <w:locked/>
    <w:rsid w:val="003E0CB2"/>
    <w:rPr>
      <w:lang w:val="ru-RU" w:eastAsia="ru-RU" w:bidi="ru-RU"/>
    </w:rPr>
  </w:style>
  <w:style w:type="paragraph" w:customStyle="1" w:styleId="Char3CharCharChar">
    <w:name w:val="Char3 Char Char Char"/>
    <w:basedOn w:val="Normal"/>
    <w:next w:val="Normal"/>
    <w:semiHidden/>
    <w:rsid w:val="003E0CB2"/>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3E0CB2"/>
    <w:rPr>
      <w:rFonts w:ascii="Times Armenian" w:eastAsia="Times New Roman" w:hAnsi="Times Armenian" w:cs="Times New Roman"/>
      <w:sz w:val="24"/>
      <w:szCs w:val="24"/>
      <w:lang w:eastAsia="ru-RU" w:bidi="ru-RU"/>
    </w:rPr>
  </w:style>
  <w:style w:type="character" w:styleId="Emphasis">
    <w:name w:val="Emphasis"/>
    <w:qFormat/>
    <w:rsid w:val="003E0CB2"/>
    <w:rPr>
      <w:i/>
      <w:iCs/>
    </w:rPr>
  </w:style>
  <w:style w:type="paragraph" w:styleId="HTMLPreformatted">
    <w:name w:val="HTML Preformatted"/>
    <w:basedOn w:val="Normal"/>
    <w:link w:val="HTMLPreformattedChar"/>
    <w:uiPriority w:val="99"/>
    <w:unhideWhenUsed/>
    <w:rsid w:val="00157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57FC3"/>
    <w:rPr>
      <w:rFonts w:ascii="Courier New" w:eastAsia="Times New Roman" w:hAnsi="Courier New" w:cs="Courier New"/>
      <w:sz w:val="20"/>
      <w:szCs w:val="20"/>
      <w:lang w:eastAsia="ru-RU"/>
    </w:rPr>
  </w:style>
  <w:style w:type="character" w:customStyle="1" w:styleId="y2iqfc">
    <w:name w:val="y2iqfc"/>
    <w:basedOn w:val="DefaultParagraphFont"/>
    <w:rsid w:val="00157FC3"/>
  </w:style>
  <w:style w:type="numbering" w:customStyle="1" w:styleId="NoList1">
    <w:name w:val="No List1"/>
    <w:next w:val="NoList"/>
    <w:uiPriority w:val="99"/>
    <w:semiHidden/>
    <w:unhideWhenUsed/>
    <w:rsid w:val="003D69A1"/>
  </w:style>
  <w:style w:type="table" w:customStyle="1" w:styleId="TableGrid1">
    <w:name w:val="Table Grid1"/>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D69A1"/>
  </w:style>
  <w:style w:type="table" w:customStyle="1" w:styleId="TableGrid2">
    <w:name w:val="Table Grid2"/>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4331B"/>
    <w:rPr>
      <w:color w:val="605E5C"/>
      <w:shd w:val="clear" w:color="auto" w:fill="E1DFDD"/>
    </w:rPr>
  </w:style>
  <w:style w:type="character" w:customStyle="1" w:styleId="ezkurwreuab5ozgtqnkl">
    <w:name w:val="ezkurwreuab5ozgtqnkl"/>
    <w:basedOn w:val="DefaultParagraphFont"/>
    <w:rsid w:val="00E65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2903">
      <w:bodyDiv w:val="1"/>
      <w:marLeft w:val="0"/>
      <w:marRight w:val="0"/>
      <w:marTop w:val="0"/>
      <w:marBottom w:val="0"/>
      <w:divBdr>
        <w:top w:val="none" w:sz="0" w:space="0" w:color="auto"/>
        <w:left w:val="none" w:sz="0" w:space="0" w:color="auto"/>
        <w:bottom w:val="none" w:sz="0" w:space="0" w:color="auto"/>
        <w:right w:val="none" w:sz="0" w:space="0" w:color="auto"/>
      </w:divBdr>
    </w:div>
    <w:div w:id="345988796">
      <w:bodyDiv w:val="1"/>
      <w:marLeft w:val="0"/>
      <w:marRight w:val="0"/>
      <w:marTop w:val="0"/>
      <w:marBottom w:val="0"/>
      <w:divBdr>
        <w:top w:val="none" w:sz="0" w:space="0" w:color="auto"/>
        <w:left w:val="none" w:sz="0" w:space="0" w:color="auto"/>
        <w:bottom w:val="none" w:sz="0" w:space="0" w:color="auto"/>
        <w:right w:val="none" w:sz="0" w:space="0" w:color="auto"/>
      </w:divBdr>
    </w:div>
    <w:div w:id="713895858">
      <w:bodyDiv w:val="1"/>
      <w:marLeft w:val="0"/>
      <w:marRight w:val="0"/>
      <w:marTop w:val="0"/>
      <w:marBottom w:val="0"/>
      <w:divBdr>
        <w:top w:val="none" w:sz="0" w:space="0" w:color="auto"/>
        <w:left w:val="none" w:sz="0" w:space="0" w:color="auto"/>
        <w:bottom w:val="none" w:sz="0" w:space="0" w:color="auto"/>
        <w:right w:val="none" w:sz="0" w:space="0" w:color="auto"/>
      </w:divBdr>
    </w:div>
    <w:div w:id="756947504">
      <w:bodyDiv w:val="1"/>
      <w:marLeft w:val="0"/>
      <w:marRight w:val="0"/>
      <w:marTop w:val="0"/>
      <w:marBottom w:val="0"/>
      <w:divBdr>
        <w:top w:val="none" w:sz="0" w:space="0" w:color="auto"/>
        <w:left w:val="none" w:sz="0" w:space="0" w:color="auto"/>
        <w:bottom w:val="none" w:sz="0" w:space="0" w:color="auto"/>
        <w:right w:val="none" w:sz="0" w:space="0" w:color="auto"/>
      </w:divBdr>
    </w:div>
    <w:div w:id="1088187482">
      <w:bodyDiv w:val="1"/>
      <w:marLeft w:val="0"/>
      <w:marRight w:val="0"/>
      <w:marTop w:val="0"/>
      <w:marBottom w:val="0"/>
      <w:divBdr>
        <w:top w:val="none" w:sz="0" w:space="0" w:color="auto"/>
        <w:left w:val="none" w:sz="0" w:space="0" w:color="auto"/>
        <w:bottom w:val="none" w:sz="0" w:space="0" w:color="auto"/>
        <w:right w:val="none" w:sz="0" w:space="0" w:color="auto"/>
      </w:divBdr>
    </w:div>
    <w:div w:id="1221088757">
      <w:bodyDiv w:val="1"/>
      <w:marLeft w:val="0"/>
      <w:marRight w:val="0"/>
      <w:marTop w:val="0"/>
      <w:marBottom w:val="0"/>
      <w:divBdr>
        <w:top w:val="none" w:sz="0" w:space="0" w:color="auto"/>
        <w:left w:val="none" w:sz="0" w:space="0" w:color="auto"/>
        <w:bottom w:val="none" w:sz="0" w:space="0" w:color="auto"/>
        <w:right w:val="none" w:sz="0" w:space="0" w:color="auto"/>
      </w:divBdr>
    </w:div>
    <w:div w:id="1782214860">
      <w:bodyDiv w:val="1"/>
      <w:marLeft w:val="0"/>
      <w:marRight w:val="0"/>
      <w:marTop w:val="0"/>
      <w:marBottom w:val="0"/>
      <w:divBdr>
        <w:top w:val="none" w:sz="0" w:space="0" w:color="auto"/>
        <w:left w:val="none" w:sz="0" w:space="0" w:color="auto"/>
        <w:bottom w:val="none" w:sz="0" w:space="0" w:color="auto"/>
        <w:right w:val="none" w:sz="0" w:space="0" w:color="auto"/>
      </w:divBdr>
    </w:div>
    <w:div w:id="1786344130">
      <w:bodyDiv w:val="1"/>
      <w:marLeft w:val="0"/>
      <w:marRight w:val="0"/>
      <w:marTop w:val="0"/>
      <w:marBottom w:val="0"/>
      <w:divBdr>
        <w:top w:val="none" w:sz="0" w:space="0" w:color="auto"/>
        <w:left w:val="none" w:sz="0" w:space="0" w:color="auto"/>
        <w:bottom w:val="none" w:sz="0" w:space="0" w:color="auto"/>
        <w:right w:val="none" w:sz="0" w:space="0" w:color="auto"/>
      </w:divBdr>
    </w:div>
    <w:div w:id="1870218750">
      <w:bodyDiv w:val="1"/>
      <w:marLeft w:val="0"/>
      <w:marRight w:val="0"/>
      <w:marTop w:val="0"/>
      <w:marBottom w:val="0"/>
      <w:divBdr>
        <w:top w:val="none" w:sz="0" w:space="0" w:color="auto"/>
        <w:left w:val="none" w:sz="0" w:space="0" w:color="auto"/>
        <w:bottom w:val="none" w:sz="0" w:space="0" w:color="auto"/>
        <w:right w:val="none" w:sz="0" w:space="0" w:color="auto"/>
      </w:divBdr>
    </w:div>
    <w:div w:id="195096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B897-AB85-4C2C-8B85-A4D460C9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91</Pages>
  <Words>19246</Words>
  <Characters>109708</Characters>
  <Application>Microsoft Office Word</Application>
  <DocSecurity>0</DocSecurity>
  <Lines>914</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Narek Gevorgyan</cp:lastModifiedBy>
  <cp:revision>157</cp:revision>
  <dcterms:created xsi:type="dcterms:W3CDTF">2021-04-08T13:09:00Z</dcterms:created>
  <dcterms:modified xsi:type="dcterms:W3CDTF">2026-05-06T10:18:00Z</dcterms:modified>
</cp:coreProperties>
</file>